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10B2E" w14:textId="4C10D148" w:rsidR="00296752" w:rsidRPr="00BE1B15" w:rsidRDefault="00296752" w:rsidP="00296752">
      <w:pPr>
        <w:tabs>
          <w:tab w:val="right" w:pos="9639"/>
        </w:tabs>
        <w:rPr>
          <w:rFonts w:ascii="Arial" w:eastAsia="MS Mincho" w:hAnsi="Arial" w:cs="Times New Roman"/>
          <w:b/>
          <w:i/>
          <w:noProof/>
          <w:kern w:val="0"/>
          <w:sz w:val="28"/>
          <w:szCs w:val="20"/>
          <w14:ligatures w14:val="none"/>
        </w:rPr>
      </w:pPr>
      <w:bookmarkStart w:id="0" w:name="_Toc193024528"/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>3GPP TSG-</w:t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fldChar w:fldCharType="begin"/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instrText xml:space="preserve"> DOCPROPERTY  TSG/WGRef  \* MERGEFORMAT </w:instrText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fldChar w:fldCharType="separate"/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>RAN WG3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fldChar w:fldCharType="end"/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 xml:space="preserve"> Meeting #127</w:t>
      </w:r>
      <w:r w:rsidRPr="00BE1B15">
        <w:rPr>
          <w:rFonts w:ascii="Arial" w:eastAsia="MS Mincho" w:hAnsi="Arial" w:cs="Times New Roman"/>
          <w:b/>
          <w:i/>
          <w:noProof/>
          <w:kern w:val="0"/>
          <w:sz w:val="28"/>
          <w:szCs w:val="20"/>
          <w14:ligatures w14:val="none"/>
        </w:rPr>
        <w:tab/>
      </w:r>
      <w:r w:rsidR="0004309B" w:rsidRPr="0004309B">
        <w:rPr>
          <w:rFonts w:ascii="Arial" w:eastAsia="MS Mincho" w:hAnsi="Arial" w:cs="Times New Roman"/>
          <w:b/>
          <w:i/>
          <w:noProof/>
          <w:kern w:val="0"/>
          <w:sz w:val="28"/>
          <w:szCs w:val="20"/>
          <w14:ligatures w14:val="none"/>
        </w:rPr>
        <w:t>R3-250456</w:t>
      </w:r>
    </w:p>
    <w:p w14:paraId="2EA6BA1B" w14:textId="77777777" w:rsidR="00296752" w:rsidRPr="00BE1B15" w:rsidRDefault="00296752" w:rsidP="00296752">
      <w:pPr>
        <w:spacing w:after="120"/>
        <w:outlineLvl w:val="0"/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</w:pP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>Athens, Greece, 17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:vertAlign w:val="superscript"/>
          <w14:ligatures w14:val="none"/>
        </w:rPr>
        <w:t>th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 xml:space="preserve"> – 21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:vertAlign w:val="superscript"/>
          <w14:ligatures w14:val="none"/>
        </w:rPr>
        <w:t>st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 xml:space="preserve"> February, 2025</w:t>
      </w:r>
    </w:p>
    <w:p w14:paraId="33F2B1E3" w14:textId="77777777" w:rsidR="000F339C" w:rsidRPr="00D46E09" w:rsidRDefault="000F339C" w:rsidP="000F339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009F2038" w14:textId="5FF59C46" w:rsidR="000F339C" w:rsidRPr="00D46E09" w:rsidRDefault="000F339C" w:rsidP="000F339C">
      <w:pPr>
        <w:tabs>
          <w:tab w:val="left" w:pos="1985"/>
        </w:tabs>
        <w:ind w:left="1980" w:hanging="1980"/>
        <w:rPr>
          <w:rFonts w:ascii="Arial" w:hAnsi="Arial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Title: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(TP to 38.4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7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3) - </w:t>
      </w:r>
      <w:r>
        <w:rPr>
          <w:rFonts w:ascii="Arial" w:hAnsi="Arial"/>
        </w:rPr>
        <w:t>S</w:t>
      </w:r>
      <w:r w:rsidRPr="00F34557">
        <w:rPr>
          <w:rFonts w:ascii="Arial" w:hAnsi="Arial"/>
        </w:rPr>
        <w:t xml:space="preserve">plit architecture </w:t>
      </w:r>
      <w:r>
        <w:rPr>
          <w:rFonts w:ascii="Arial" w:hAnsi="Arial"/>
        </w:rPr>
        <w:t xml:space="preserve">support for </w:t>
      </w:r>
      <w:proofErr w:type="spellStart"/>
      <w:r>
        <w:rPr>
          <w:rFonts w:ascii="Arial" w:hAnsi="Arial"/>
        </w:rPr>
        <w:t>Rel</w:t>
      </w:r>
      <w:proofErr w:type="spellEnd"/>
      <w:r>
        <w:rPr>
          <w:rFonts w:ascii="Arial" w:hAnsi="Arial"/>
          <w:lang w:val="en-US"/>
        </w:rPr>
        <w:t xml:space="preserve">ease 18 </w:t>
      </w:r>
      <w:r w:rsidRPr="00F34557">
        <w:rPr>
          <w:rFonts w:ascii="Arial" w:hAnsi="Arial"/>
        </w:rPr>
        <w:t>use cases</w:t>
      </w:r>
      <w:r w:rsidR="00B10FC5">
        <w:rPr>
          <w:rFonts w:ascii="Arial" w:hAnsi="Arial"/>
        </w:rPr>
        <w:t xml:space="preserve"> – addition of Data collection procedure</w:t>
      </w:r>
    </w:p>
    <w:p w14:paraId="73A3B425" w14:textId="526F959C" w:rsidR="000F339C" w:rsidRPr="00D46E09" w:rsidRDefault="000F339C" w:rsidP="0004309B">
      <w:pPr>
        <w:tabs>
          <w:tab w:val="left" w:pos="1985"/>
        </w:tabs>
        <w:spacing w:after="180"/>
        <w:ind w:left="1980" w:hanging="19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 xml:space="preserve">Source: </w:t>
      </w: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ab/>
      </w:r>
      <w:r w:rsidR="00314C17" w:rsidRPr="00314C17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Ericsson, Nokia, J</w:t>
      </w:r>
      <w:r w:rsidR="0004309B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IO Platforms (JPL)</w:t>
      </w:r>
      <w:r w:rsidR="00314C17" w:rsidRPr="00314C17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 xml:space="preserve">, Deutsche Telekom, </w:t>
      </w:r>
      <w:proofErr w:type="spellStart"/>
      <w:r w:rsidR="00314C17" w:rsidRPr="00314C17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FiberCop</w:t>
      </w:r>
      <w:proofErr w:type="spellEnd"/>
      <w:r w:rsidR="00362594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, Vodafone</w:t>
      </w:r>
    </w:p>
    <w:p w14:paraId="6A42EB4C" w14:textId="77777777" w:rsidR="000F339C" w:rsidRPr="00D46E09" w:rsidRDefault="000F339C" w:rsidP="000F339C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Agenda item: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11.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4</w:t>
      </w:r>
    </w:p>
    <w:p w14:paraId="2449B195" w14:textId="77777777" w:rsidR="000F339C" w:rsidRPr="00D46E09" w:rsidRDefault="000F339C" w:rsidP="000F339C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Document Type: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 w:rsidRPr="00D46E09">
        <w:rPr>
          <w:rFonts w:ascii="Arial" w:eastAsia="Times New Roman" w:hAnsi="Arial" w:cs="Times New Roman" w:hint="eastAsia"/>
          <w:kern w:val="0"/>
          <w:szCs w:val="20"/>
          <w14:ligatures w14:val="none"/>
        </w:rPr>
        <w:t>Discussion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and agreement</w:t>
      </w:r>
    </w:p>
    <w:bookmarkEnd w:id="0"/>
    <w:p w14:paraId="3A2E54FB" w14:textId="77777777" w:rsidR="000F339C" w:rsidRPr="00D46E09" w:rsidRDefault="000F339C" w:rsidP="000F339C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1. Introduction</w:t>
      </w:r>
    </w:p>
    <w:p w14:paraId="1E7EEF56" w14:textId="1D8C06FD" w:rsidR="000F339C" w:rsidRPr="00D46E09" w:rsidRDefault="000F339C" w:rsidP="000F339C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" w:name="OLE_LINK2"/>
      <w:bookmarkStart w:id="2" w:name="OLE_LINK1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this paper we present a TP to 38.4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7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3 for Split architecture support for </w:t>
      </w:r>
      <w:proofErr w:type="spellStart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Rel</w:t>
      </w:r>
      <w:proofErr w:type="spellEnd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ease 18 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use cases, based on the proposals in </w:t>
      </w:r>
      <w:r w:rsidR="0004309B" w:rsidRPr="0004309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R3-25045</w:t>
      </w:r>
      <w:r w:rsidR="0004309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06B07B08" w14:textId="248E0E53" w:rsidR="000F339C" w:rsidRPr="00D46E09" w:rsidRDefault="000F339C" w:rsidP="000F339C">
      <w:pPr>
        <w:keepNext/>
        <w:keepLines/>
        <w:pBdr>
          <w:top w:val="single" w:sz="12" w:space="3" w:color="auto"/>
        </w:pBdr>
        <w:spacing w:before="240" w:after="180"/>
        <w:ind w:left="426" w:hanging="426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2. TP to </w:t>
      </w:r>
      <w:r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F1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AP – </w:t>
      </w:r>
      <w:bookmarkEnd w:id="1"/>
      <w:bookmarkEnd w:id="2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Split architecture support for </w:t>
      </w:r>
      <w:proofErr w:type="spellStart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Rel</w:t>
      </w:r>
      <w:proofErr w:type="spellEnd"/>
      <w:r w:rsidRPr="00D46E0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ease 18</w:t>
      </w:r>
      <w:r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use cases</w:t>
      </w:r>
    </w:p>
    <w:p w14:paraId="3B6C8BA4" w14:textId="77777777" w:rsidR="000F339C" w:rsidRPr="00D46E09" w:rsidRDefault="000F339C" w:rsidP="000F339C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4E35F316" w14:textId="77777777" w:rsidR="000F339C" w:rsidRPr="00D46E09" w:rsidRDefault="000F339C" w:rsidP="000F339C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>-------------------------------------- CHANGES START HERE ----------------------------------</w:t>
      </w:r>
    </w:p>
    <w:p w14:paraId="439D51F4" w14:textId="77777777" w:rsidR="00845F14" w:rsidRPr="00845F14" w:rsidRDefault="00845F14" w:rsidP="00845F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eastAsia="ko-KR"/>
          <w14:ligatures w14:val="none"/>
        </w:rPr>
      </w:pPr>
      <w:bookmarkStart w:id="3" w:name="_Toc20955728"/>
      <w:bookmarkStart w:id="4" w:name="_Toc29892822"/>
      <w:bookmarkStart w:id="5" w:name="_Toc36556759"/>
      <w:bookmarkStart w:id="6" w:name="_Toc45832135"/>
      <w:bookmarkStart w:id="7" w:name="_Toc51763315"/>
      <w:bookmarkStart w:id="8" w:name="_Toc64448478"/>
      <w:bookmarkStart w:id="9" w:name="_Toc66289137"/>
      <w:bookmarkStart w:id="10" w:name="_Toc74154250"/>
      <w:bookmarkStart w:id="11" w:name="_Toc81382994"/>
      <w:bookmarkStart w:id="12" w:name="_Toc88657627"/>
      <w:bookmarkStart w:id="13" w:name="_Toc97910539"/>
      <w:bookmarkStart w:id="14" w:name="_Toc99038178"/>
      <w:bookmarkStart w:id="15" w:name="_Toc99730439"/>
      <w:bookmarkStart w:id="16" w:name="_Toc105510558"/>
      <w:bookmarkStart w:id="17" w:name="_Toc105927090"/>
      <w:bookmarkStart w:id="18" w:name="_Toc106109630"/>
      <w:bookmarkStart w:id="19" w:name="_Toc113835067"/>
      <w:bookmarkStart w:id="20" w:name="_Toc120123910"/>
      <w:bookmarkStart w:id="21" w:name="_Toc175588571"/>
      <w:r w:rsidRPr="00845F14">
        <w:rPr>
          <w:rFonts w:ascii="Arial" w:eastAsia="Times New Roman" w:hAnsi="Arial" w:cs="Times New Roman"/>
          <w:kern w:val="0"/>
          <w:sz w:val="36"/>
          <w:szCs w:val="20"/>
          <w:lang w:eastAsia="ko-KR"/>
          <w14:ligatures w14:val="none"/>
        </w:rPr>
        <w:t>8</w:t>
      </w:r>
      <w:r w:rsidRPr="00845F14">
        <w:rPr>
          <w:rFonts w:ascii="Arial" w:eastAsia="Times New Roman" w:hAnsi="Arial" w:cs="Times New Roman"/>
          <w:kern w:val="0"/>
          <w:sz w:val="36"/>
          <w:szCs w:val="20"/>
          <w:lang w:eastAsia="ko-KR"/>
          <w14:ligatures w14:val="none"/>
        </w:rPr>
        <w:tab/>
        <w:t>F1AP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55DDB61" w14:textId="77777777" w:rsidR="00845F14" w:rsidRPr="00845F14" w:rsidRDefault="00845F14" w:rsidP="00845F1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Yu Mincho" w:hAnsi="Arial" w:cs="Times New Roman"/>
          <w:kern w:val="0"/>
          <w:sz w:val="32"/>
          <w:szCs w:val="20"/>
          <w:lang w:eastAsia="ko-KR"/>
          <w14:ligatures w14:val="none"/>
        </w:rPr>
      </w:pPr>
      <w:bookmarkStart w:id="22" w:name="_CR8_1"/>
      <w:bookmarkStart w:id="23" w:name="_Toc20955729"/>
      <w:bookmarkStart w:id="24" w:name="_Toc29892823"/>
      <w:bookmarkStart w:id="25" w:name="_Toc36556760"/>
      <w:bookmarkStart w:id="26" w:name="_Toc45832136"/>
      <w:bookmarkStart w:id="27" w:name="_Toc51763316"/>
      <w:bookmarkStart w:id="28" w:name="_Toc64448479"/>
      <w:bookmarkStart w:id="29" w:name="_Toc66289138"/>
      <w:bookmarkStart w:id="30" w:name="_Toc74154251"/>
      <w:bookmarkStart w:id="31" w:name="_Toc81382995"/>
      <w:bookmarkStart w:id="32" w:name="_Toc88657628"/>
      <w:bookmarkStart w:id="33" w:name="_Toc97910540"/>
      <w:bookmarkStart w:id="34" w:name="_Toc99038179"/>
      <w:bookmarkStart w:id="35" w:name="_Toc99730440"/>
      <w:bookmarkStart w:id="36" w:name="_Toc105510559"/>
      <w:bookmarkStart w:id="37" w:name="_Toc105927091"/>
      <w:bookmarkStart w:id="38" w:name="_Toc106109631"/>
      <w:bookmarkStart w:id="39" w:name="_Toc113835068"/>
      <w:bookmarkStart w:id="40" w:name="_Toc120123911"/>
      <w:bookmarkStart w:id="41" w:name="_Toc175588572"/>
      <w:bookmarkEnd w:id="22"/>
      <w:r w:rsidRPr="00845F14">
        <w:rPr>
          <w:rFonts w:ascii="Arial" w:eastAsia="Yu Mincho" w:hAnsi="Arial" w:cs="Times New Roman"/>
          <w:kern w:val="0"/>
          <w:sz w:val="32"/>
          <w:szCs w:val="20"/>
          <w:lang w:eastAsia="ko-KR"/>
          <w14:ligatures w14:val="none"/>
        </w:rPr>
        <w:t>8.1</w:t>
      </w:r>
      <w:r w:rsidRPr="00845F14">
        <w:rPr>
          <w:rFonts w:ascii="Arial" w:eastAsia="Yu Mincho" w:hAnsi="Arial" w:cs="Times New Roman"/>
          <w:kern w:val="0"/>
          <w:sz w:val="32"/>
          <w:szCs w:val="20"/>
          <w:lang w:eastAsia="ko-KR"/>
          <w14:ligatures w14:val="none"/>
        </w:rPr>
        <w:tab/>
        <w:t>List of F1AP Elementary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CB5D4A1" w14:textId="77777777" w:rsidR="00845F14" w:rsidRPr="00845F14" w:rsidRDefault="00845F14" w:rsidP="00845F14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845F14">
        <w:rPr>
          <w:rFonts w:ascii="Times New Roman" w:eastAsia="Yu Mincho" w:hAnsi="Times New Roman" w:cs="Times New Roman"/>
          <w:kern w:val="0"/>
          <w:sz w:val="20"/>
          <w:szCs w:val="20"/>
          <w:lang w:eastAsia="ko-KR"/>
          <w14:ligatures w14:val="none"/>
        </w:rPr>
        <w:t>In the following tables, all EPs are divided into Class 1 and Class 2 EPs (see subclause 3.1 for explanation of the different classes):</w:t>
      </w:r>
    </w:p>
    <w:p w14:paraId="66AB0DC3" w14:textId="77777777" w:rsidR="00845F14" w:rsidRPr="00845F14" w:rsidRDefault="00845F14" w:rsidP="00845F14">
      <w:pPr>
        <w:widowControl w:val="0"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</w:pPr>
      <w:r w:rsidRPr="00845F14"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45F14" w:rsidRPr="00845F14" w14:paraId="7671C6DD" w14:textId="77777777" w:rsidTr="009B2EE6">
        <w:trPr>
          <w:cantSplit/>
          <w:tblHeader/>
        </w:trPr>
        <w:tc>
          <w:tcPr>
            <w:tcW w:w="1544" w:type="dxa"/>
            <w:vMerge w:val="restart"/>
          </w:tcPr>
          <w:p w14:paraId="4B3BD39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132562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Initiating Message</w:t>
            </w:r>
          </w:p>
        </w:tc>
        <w:tc>
          <w:tcPr>
            <w:tcW w:w="2286" w:type="dxa"/>
          </w:tcPr>
          <w:p w14:paraId="1320C6E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Successful Outcome</w:t>
            </w:r>
          </w:p>
        </w:tc>
        <w:tc>
          <w:tcPr>
            <w:tcW w:w="2534" w:type="dxa"/>
          </w:tcPr>
          <w:p w14:paraId="6B7B5B7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Unsuccessful Outcome</w:t>
            </w:r>
          </w:p>
        </w:tc>
      </w:tr>
      <w:tr w:rsidR="00845F14" w:rsidRPr="00845F14" w14:paraId="0F29EA9B" w14:textId="77777777" w:rsidTr="009B2EE6">
        <w:trPr>
          <w:cantSplit/>
          <w:tblHeader/>
        </w:trPr>
        <w:tc>
          <w:tcPr>
            <w:tcW w:w="1544" w:type="dxa"/>
            <w:vMerge/>
          </w:tcPr>
          <w:p w14:paraId="05E7014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108" w:type="dxa"/>
            <w:vMerge/>
          </w:tcPr>
          <w:p w14:paraId="0A27BC8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86" w:type="dxa"/>
          </w:tcPr>
          <w:p w14:paraId="3179784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Response message</w:t>
            </w:r>
          </w:p>
        </w:tc>
        <w:tc>
          <w:tcPr>
            <w:tcW w:w="2534" w:type="dxa"/>
          </w:tcPr>
          <w:p w14:paraId="1C088D8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Response message</w:t>
            </w:r>
          </w:p>
        </w:tc>
      </w:tr>
      <w:tr w:rsidR="00845F14" w:rsidRPr="00845F14" w14:paraId="110BBC33" w14:textId="77777777" w:rsidTr="009B2EE6">
        <w:trPr>
          <w:cantSplit/>
        </w:trPr>
        <w:tc>
          <w:tcPr>
            <w:tcW w:w="1544" w:type="dxa"/>
          </w:tcPr>
          <w:p w14:paraId="5619F42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Reset</w:t>
            </w:r>
          </w:p>
        </w:tc>
        <w:tc>
          <w:tcPr>
            <w:tcW w:w="2108" w:type="dxa"/>
          </w:tcPr>
          <w:p w14:paraId="3CB77C3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RESET</w:t>
            </w:r>
          </w:p>
        </w:tc>
        <w:tc>
          <w:tcPr>
            <w:tcW w:w="2286" w:type="dxa"/>
          </w:tcPr>
          <w:p w14:paraId="6624345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RESET ACKNOWLEDGE</w:t>
            </w:r>
          </w:p>
        </w:tc>
        <w:tc>
          <w:tcPr>
            <w:tcW w:w="2534" w:type="dxa"/>
          </w:tcPr>
          <w:p w14:paraId="15F91E4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845F14" w:rsidRPr="00845F14" w14:paraId="24571566" w14:textId="77777777" w:rsidTr="009B2EE6">
        <w:trPr>
          <w:cantSplit/>
        </w:trPr>
        <w:tc>
          <w:tcPr>
            <w:tcW w:w="1544" w:type="dxa"/>
          </w:tcPr>
          <w:p w14:paraId="0A3FB6A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F1 Setup</w:t>
            </w:r>
          </w:p>
        </w:tc>
        <w:tc>
          <w:tcPr>
            <w:tcW w:w="2108" w:type="dxa"/>
          </w:tcPr>
          <w:p w14:paraId="494F4BD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F1 SETUP REQUEST</w:t>
            </w:r>
          </w:p>
        </w:tc>
        <w:tc>
          <w:tcPr>
            <w:tcW w:w="2286" w:type="dxa"/>
          </w:tcPr>
          <w:p w14:paraId="021D0D7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F1 SETUP RESPONSE</w:t>
            </w:r>
          </w:p>
        </w:tc>
        <w:tc>
          <w:tcPr>
            <w:tcW w:w="2534" w:type="dxa"/>
          </w:tcPr>
          <w:p w14:paraId="2F993A1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F1 SETUP FAILURE</w:t>
            </w:r>
          </w:p>
        </w:tc>
      </w:tr>
      <w:tr w:rsidR="00845F14" w:rsidRPr="00845F14" w14:paraId="120929D3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DCB0A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</w:t>
            </w:r>
            <w:proofErr w:type="spellEnd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3B1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51EC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AA72F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>GNB-DU CONFIGURATION UPDATE FAILURE</w:t>
            </w:r>
          </w:p>
        </w:tc>
      </w:tr>
      <w:tr w:rsidR="00845F14" w:rsidRPr="00845F14" w14:paraId="5128AD50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96510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</w:t>
            </w:r>
            <w:proofErr w:type="spellEnd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051E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350F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857D6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GNB-CU CONFIGURATION UPDATE FAILURE</w:t>
            </w:r>
          </w:p>
        </w:tc>
      </w:tr>
      <w:tr w:rsidR="00845F14" w:rsidRPr="00845F14" w14:paraId="23703448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8DA83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9EFE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5998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0EDE3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SETUP FAILURE</w:t>
            </w:r>
          </w:p>
        </w:tc>
      </w:tr>
      <w:tr w:rsidR="00845F14" w:rsidRPr="00845F14" w14:paraId="317C1B81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92868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Release (</w:t>
            </w:r>
            <w:proofErr w:type="spellStart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</w:t>
            </w:r>
            <w:proofErr w:type="spellEnd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95E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514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7FD78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845F14" w:rsidRPr="00845F14" w14:paraId="632AF6E4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37E5F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 xml:space="preserve">UE </w:t>
            </w:r>
            <w:proofErr w:type="spellStart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>Context</w:t>
            </w:r>
            <w:proofErr w:type="spellEnd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 xml:space="preserve"> Modification (</w:t>
            </w:r>
            <w:proofErr w:type="spellStart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>gNB</w:t>
            </w:r>
            <w:proofErr w:type="spellEnd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 xml:space="preserve">-CU </w:t>
            </w:r>
            <w:proofErr w:type="spellStart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>initiated</w:t>
            </w:r>
            <w:proofErr w:type="spellEnd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D7D0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83D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568B4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MODIFICATION FAILURE</w:t>
            </w:r>
          </w:p>
        </w:tc>
      </w:tr>
      <w:tr w:rsidR="00845F14" w:rsidRPr="00845F14" w14:paraId="728132CA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4E749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UE Context Modification </w:t>
            </w: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lastRenderedPageBreak/>
              <w:t>Required (</w:t>
            </w:r>
            <w:proofErr w:type="spellStart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</w:t>
            </w:r>
            <w:proofErr w:type="spellEnd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0CE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lastRenderedPageBreak/>
              <w:t xml:space="preserve">UE CONTEXT MODIFICATION </w:t>
            </w: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lastRenderedPageBreak/>
              <w:t>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200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lastRenderedPageBreak/>
              <w:t xml:space="preserve">UE CONTEXT MODIFICATION </w:t>
            </w: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lastRenderedPageBreak/>
              <w:t>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FAB86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lastRenderedPageBreak/>
              <w:t>UE CONTEXT MODIFICATION REFUSE</w:t>
            </w:r>
          </w:p>
        </w:tc>
      </w:tr>
      <w:tr w:rsidR="00845F14" w:rsidRPr="00845F14" w14:paraId="3DA95F4A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865462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02E1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C15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66DFE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845F14" w:rsidRPr="00845F14" w14:paraId="70B1333F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B96BB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5BFB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BBD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CA808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845F14" w:rsidRPr="00845F14" w14:paraId="31828758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07FC4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  <w:t>gNB</w:t>
            </w:r>
            <w:proofErr w:type="spellEnd"/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654D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val="fr-FR" w:eastAsia="ko-KR"/>
                <w14:ligatures w14:val="none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25BA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val="fr-FR" w:eastAsia="ko-KR"/>
                <w14:ligatures w14:val="none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14014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</w:p>
        </w:tc>
      </w:tr>
      <w:tr w:rsidR="00845F14" w:rsidRPr="00845F14" w14:paraId="0EC95878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8F006D" w14:textId="77777777" w:rsidR="00845F14" w:rsidRPr="00845F14" w:rsidDel="005C1E01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0550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AC8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3600C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F1 REMOVAL FAILURE</w:t>
            </w:r>
          </w:p>
        </w:tc>
      </w:tr>
      <w:tr w:rsidR="00845F14" w:rsidRPr="00845F14" w14:paraId="0369654D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53BC9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2"/>
                <w:lang w:val="en-US" w:eastAsia="zh-CN"/>
                <w14:ligatures w14:val="none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2A1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2"/>
                <w:lang w:eastAsia="ko-KR"/>
                <w14:ligatures w14:val="none"/>
              </w:rPr>
              <w:t xml:space="preserve">BAP MAPPING </w:t>
            </w:r>
            <w:r w:rsidRPr="00845F14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CONFIGURATION</w:t>
            </w:r>
            <w:r w:rsidRPr="00845F14">
              <w:rPr>
                <w:rFonts w:ascii="Arial" w:eastAsia="Times New Roman" w:hAnsi="Arial" w:cs="Arial" w:hint="eastAsia"/>
                <w:kern w:val="0"/>
                <w:sz w:val="18"/>
                <w:szCs w:val="22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BAA2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2"/>
                <w:lang w:eastAsia="ko-KR"/>
                <w14:ligatures w14:val="none"/>
              </w:rPr>
              <w:t xml:space="preserve">BAP MAPPING </w:t>
            </w:r>
            <w:r w:rsidRPr="00845F14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CONFIGURATION</w:t>
            </w:r>
            <w:r w:rsidRPr="00845F14">
              <w:rPr>
                <w:rFonts w:ascii="Arial" w:eastAsia="Times New Roman" w:hAnsi="Arial" w:cs="Arial"/>
                <w:kern w:val="0"/>
                <w:sz w:val="18"/>
                <w:szCs w:val="22"/>
                <w:lang w:eastAsia="ko-KR"/>
                <w14:ligatures w14:val="none"/>
              </w:rPr>
              <w:t xml:space="preserve"> 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B9792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2"/>
                <w:lang w:eastAsia="ko-KR"/>
                <w14:ligatures w14:val="none"/>
              </w:rPr>
              <w:t xml:space="preserve">BAP MAPPING 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CONFIGURATION</w:t>
            </w:r>
            <w:r w:rsidRPr="00845F14">
              <w:rPr>
                <w:rFonts w:ascii="Arial" w:eastAsia="Times New Roman" w:hAnsi="Arial" w:cs="Arial"/>
                <w:kern w:val="0"/>
                <w:sz w:val="18"/>
                <w:szCs w:val="22"/>
                <w:lang w:eastAsia="ko-KR"/>
                <w14:ligatures w14:val="none"/>
              </w:rPr>
              <w:t xml:space="preserve"> 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FAILURE</w:t>
            </w:r>
          </w:p>
        </w:tc>
      </w:tr>
      <w:tr w:rsidR="00845F14" w:rsidRPr="00845F14" w14:paraId="147B5BC2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5FE93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2"/>
                <w:lang w:val="en-US" w:eastAsia="zh-CN"/>
                <w14:ligatures w14:val="none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24C8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2"/>
                <w:lang w:val="en-US" w:eastAsia="zh-CN"/>
                <w14:ligatures w14:val="none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DB7D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2"/>
                <w:lang w:val="en-US" w:eastAsia="zh-CN"/>
                <w14:ligatures w14:val="none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41CDA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2"/>
                <w:lang w:val="fr-FR" w:eastAsia="zh-CN"/>
                <w14:ligatures w14:val="none"/>
              </w:rPr>
              <w:t>GNB-DU RESOURCE CONFIGURATION FAILURE</w:t>
            </w:r>
          </w:p>
        </w:tc>
      </w:tr>
      <w:tr w:rsidR="00845F14" w:rsidRPr="00845F14" w14:paraId="3DA1218D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7BDE0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136A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AF13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24ECE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  <w:t>IAB TNL ADDRESS FAILURE</w:t>
            </w:r>
          </w:p>
        </w:tc>
      </w:tr>
      <w:tr w:rsidR="00845F14" w:rsidRPr="00845F14" w14:paraId="0468B537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90EA9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3E6C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8AD1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562F7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I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AB UP CONFIGURATION UPDATE FAILURE</w:t>
            </w:r>
          </w:p>
        </w:tc>
      </w:tr>
      <w:tr w:rsidR="00845F14" w:rsidRPr="00845F14" w14:paraId="5669EF11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FCBA8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D763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B7E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28F5C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RESOURCE STATUS FAILURE</w:t>
            </w:r>
          </w:p>
        </w:tc>
      </w:tr>
      <w:tr w:rsidR="00845F14" w:rsidRPr="00845F14" w14:paraId="2D990A85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05514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C763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499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B3FA5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MEASUREMENT FAILURE</w:t>
            </w:r>
          </w:p>
        </w:tc>
      </w:tr>
      <w:tr w:rsidR="00845F14" w:rsidRPr="00845F14" w14:paraId="1BE055AA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355B6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00BA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CF1D2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65D66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INFORMATION FAILURE</w:t>
            </w:r>
          </w:p>
        </w:tc>
      </w:tr>
      <w:tr w:rsidR="00845F14" w:rsidRPr="00845F14" w14:paraId="53CE908D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431F7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B07B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28D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9F716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TRP INFORMATION FAILURE</w:t>
            </w:r>
          </w:p>
        </w:tc>
      </w:tr>
      <w:tr w:rsidR="00845F14" w:rsidRPr="00845F14" w14:paraId="645D9D51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8C4F0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0CFA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A38A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8BCDA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POSITIONING ACTIVATION FAILURE</w:t>
            </w:r>
          </w:p>
        </w:tc>
      </w:tr>
      <w:tr w:rsidR="00845F14" w:rsidRPr="00845F14" w14:paraId="1F61D0B0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690CD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24F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B12A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670CC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E-CID MEASUREMENT INITIATION FAILURE</w:t>
            </w:r>
          </w:p>
        </w:tc>
      </w:tr>
      <w:tr w:rsidR="00845F14" w:rsidRPr="00845F14" w14:paraId="4A990DB7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8FB1B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F27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01E3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F4136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CONTEXT SETUP FAILURE</w:t>
            </w:r>
          </w:p>
        </w:tc>
      </w:tr>
      <w:tr w:rsidR="00845F14" w:rsidRPr="00845F14" w14:paraId="1B539E3D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B0014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D7B1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4F6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6B6D7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845F14" w:rsidRPr="00845F14" w14:paraId="0A45DDF8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EA577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B1B4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FD3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1BBD9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CONTEXT MODIFICATION FAILURE</w:t>
            </w:r>
          </w:p>
        </w:tc>
      </w:tr>
      <w:tr w:rsidR="00845F14" w:rsidRPr="00845F14" w14:paraId="32422972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6133E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29B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400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9AD09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CONTEXT SETUP FAILURE</w:t>
            </w:r>
          </w:p>
        </w:tc>
      </w:tr>
      <w:tr w:rsidR="00845F14" w:rsidRPr="00845F14" w14:paraId="6F23C6BD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3CD16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A583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6791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6F412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845F14" w:rsidRPr="00845F14" w14:paraId="52C34D5A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8C42B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0CB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9FAA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31FCF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CONTEXT MODIFICATION FAILURE</w:t>
            </w:r>
          </w:p>
        </w:tc>
      </w:tr>
      <w:tr w:rsidR="00845F14" w:rsidRPr="00845F14" w14:paraId="46FC7ADE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7B4E9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C51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43C2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34BB2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DISTRIBUTION SETUP FAILURE</w:t>
            </w:r>
          </w:p>
        </w:tc>
      </w:tr>
      <w:tr w:rsidR="00845F14" w:rsidRPr="00845F14" w14:paraId="1986545A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027D3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AE71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0796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CF589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845F14" w:rsidRPr="00845F14" w14:paraId="584302AF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5EBCB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PDC 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7EE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PDC MEASUREMENT 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A6F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PDC MEASUREMENT 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08D792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PDC MEASUREMENT 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INITIATION FAILURE</w:t>
            </w:r>
          </w:p>
        </w:tc>
      </w:tr>
      <w:tr w:rsidR="00845F14" w:rsidRPr="00845F14" w14:paraId="4DBC53BA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CADD2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2D20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FF42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95D94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PRS CONFIGURATION FAILURE</w:t>
            </w:r>
          </w:p>
        </w:tc>
      </w:tr>
      <w:tr w:rsidR="00845F14" w:rsidRPr="00845F14" w14:paraId="0B776447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E4DA7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ED80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296F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F5E5A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MEASUREMENT PRECONFIGURATION REFUSE</w:t>
            </w:r>
          </w:p>
        </w:tc>
      </w:tr>
      <w:tr w:rsidR="00845F14" w:rsidRPr="00845F14" w14:paraId="2375CC8F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4EA4E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8F2B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CE6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0FBA9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TIMING SYNCHRONISATION STATUS FAILURE</w:t>
            </w:r>
          </w:p>
        </w:tc>
      </w:tr>
      <w:tr w:rsidR="00845F14" w:rsidRPr="00845F14" w14:paraId="0E4B1FC6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35490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gramStart"/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Multicast </w:t>
            </w: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Context</w:t>
            </w:r>
            <w:proofErr w:type="gramEnd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DC3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MULTICAST </w:t>
            </w: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5D9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MULTICAST </w:t>
            </w: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43060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MULTICAST </w:t>
            </w: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CONTEXT NOTIFICATION REFUSE</w:t>
            </w:r>
          </w:p>
        </w:tc>
      </w:tr>
      <w:tr w:rsidR="00845F14" w:rsidRPr="00845F14" w14:paraId="636FEF66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0EB19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0C73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D06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9620A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MULTICAST COMMON CONFIGURATION REFUSE</w:t>
            </w:r>
          </w:p>
        </w:tc>
      </w:tr>
      <w:tr w:rsidR="00C1475E" w:rsidRPr="00EA5FA7" w14:paraId="0ECED3B4" w14:textId="77777777" w:rsidTr="009B2EE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53EC21" w14:textId="508F6BE2" w:rsidR="00C1475E" w:rsidRPr="00842395" w:rsidRDefault="00C1475E" w:rsidP="00C1475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ins w:id="42" w:author="Ericsson User" w:date="2024-11-05T21:20:00Z">
              <w:r>
                <w:rPr>
                  <w:lang w:eastAsia="ja-JP"/>
                </w:rPr>
                <w:t xml:space="preserve">Data Collection </w:t>
              </w:r>
              <w:r w:rsidRPr="00AA5DA2">
                <w:rPr>
                  <w:lang w:eastAsia="ja-JP"/>
                </w:rPr>
                <w:t>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67671" w14:textId="1134FCD6" w:rsidR="00C1475E" w:rsidRDefault="00C1475E" w:rsidP="00C1475E">
            <w:pPr>
              <w:pStyle w:val="TAL"/>
              <w:keepNext w:val="0"/>
              <w:keepLines w:val="0"/>
              <w:widowControl w:val="0"/>
            </w:pPr>
            <w:ins w:id="43" w:author="Ericsson User" w:date="2024-11-05T21:20:00Z">
              <w:r>
                <w:rPr>
                  <w:lang w:eastAsia="ja-JP"/>
                </w:rPr>
                <w:t xml:space="preserve">DATA COLLECTION </w:t>
              </w:r>
              <w:r w:rsidRPr="00AA5DA2">
                <w:rPr>
                  <w:lang w:eastAsia="ja-JP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ABFB1" w14:textId="38D45890" w:rsidR="00C1475E" w:rsidRDefault="00C1475E" w:rsidP="00C1475E">
            <w:pPr>
              <w:pStyle w:val="TAL"/>
              <w:keepNext w:val="0"/>
              <w:keepLines w:val="0"/>
              <w:widowControl w:val="0"/>
            </w:pPr>
            <w:ins w:id="44" w:author="Ericsson User" w:date="2024-11-05T21:20:00Z">
              <w:r>
                <w:rPr>
                  <w:lang w:eastAsia="ja-JP"/>
                </w:rPr>
                <w:t xml:space="preserve">DATA COLLECTION </w:t>
              </w:r>
              <w:r w:rsidRPr="00AA5DA2">
                <w:rPr>
                  <w:lang w:eastAsia="ja-JP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A8BFB2" w14:textId="45565657" w:rsidR="00C1475E" w:rsidRDefault="00C1475E" w:rsidP="00C1475E">
            <w:pPr>
              <w:pStyle w:val="TAL"/>
              <w:keepNext w:val="0"/>
              <w:keepLines w:val="0"/>
              <w:widowControl w:val="0"/>
            </w:pPr>
            <w:ins w:id="45" w:author="Ericsson User" w:date="2024-11-05T21:20:00Z">
              <w:r>
                <w:rPr>
                  <w:lang w:eastAsia="ja-JP"/>
                </w:rPr>
                <w:t xml:space="preserve">DATA COLLECTION </w:t>
              </w:r>
              <w:r w:rsidRPr="00AA5DA2">
                <w:rPr>
                  <w:lang w:eastAsia="ja-JP"/>
                </w:rPr>
                <w:t>FAILURE</w:t>
              </w:r>
            </w:ins>
          </w:p>
        </w:tc>
      </w:tr>
    </w:tbl>
    <w:p w14:paraId="45E82169" w14:textId="77777777" w:rsidR="004E65BE" w:rsidRDefault="004E65BE"/>
    <w:p w14:paraId="64583465" w14:textId="77777777" w:rsidR="00845F14" w:rsidRPr="00845F14" w:rsidRDefault="00845F14" w:rsidP="00845F14"/>
    <w:p w14:paraId="53AE2128" w14:textId="77777777" w:rsidR="00845F14" w:rsidRPr="00845F14" w:rsidRDefault="00845F14" w:rsidP="00845F14"/>
    <w:p w14:paraId="211ACC87" w14:textId="77777777" w:rsidR="00845F14" w:rsidRPr="00845F14" w:rsidRDefault="00845F14" w:rsidP="00845F14"/>
    <w:p w14:paraId="553694CC" w14:textId="77777777" w:rsidR="00845F14" w:rsidRPr="00845F14" w:rsidRDefault="00845F14" w:rsidP="00845F14"/>
    <w:p w14:paraId="0B254CE2" w14:textId="77777777" w:rsidR="00845F14" w:rsidRPr="00845F14" w:rsidRDefault="00845F14" w:rsidP="00845F14"/>
    <w:p w14:paraId="63850697" w14:textId="77777777" w:rsidR="00845F14" w:rsidRPr="00845F14" w:rsidRDefault="00845F14" w:rsidP="00845F14"/>
    <w:p w14:paraId="0EF7FB7A" w14:textId="77777777" w:rsidR="00845F14" w:rsidRPr="00845F14" w:rsidRDefault="00845F14" w:rsidP="00845F14"/>
    <w:p w14:paraId="287DF39D" w14:textId="77777777" w:rsidR="00845F14" w:rsidRPr="00845F14" w:rsidRDefault="00845F14" w:rsidP="00845F14"/>
    <w:p w14:paraId="6DF0BC16" w14:textId="77777777" w:rsidR="00845F14" w:rsidRPr="00845F14" w:rsidRDefault="00845F14" w:rsidP="00845F14"/>
    <w:p w14:paraId="27AB11CC" w14:textId="77777777" w:rsidR="00845F14" w:rsidRPr="00845F14" w:rsidRDefault="00845F14" w:rsidP="00845F14"/>
    <w:p w14:paraId="0666D120" w14:textId="77777777" w:rsidR="00845F14" w:rsidRPr="00845F14" w:rsidRDefault="00845F14" w:rsidP="00845F14"/>
    <w:p w14:paraId="6624E070" w14:textId="77777777" w:rsidR="00845F14" w:rsidRPr="00845F14" w:rsidRDefault="00845F14" w:rsidP="00845F14"/>
    <w:p w14:paraId="67926339" w14:textId="77777777" w:rsidR="00845F14" w:rsidRPr="00845F14" w:rsidRDefault="00845F14" w:rsidP="00845F14"/>
    <w:p w14:paraId="614735B6" w14:textId="77777777" w:rsidR="00845F14" w:rsidRPr="00845F14" w:rsidRDefault="00845F14" w:rsidP="00845F14"/>
    <w:p w14:paraId="6C4E5E54" w14:textId="77777777" w:rsidR="00845F14" w:rsidRPr="00845F14" w:rsidRDefault="00845F14" w:rsidP="00845F14"/>
    <w:p w14:paraId="432A98AF" w14:textId="77777777" w:rsidR="00845F14" w:rsidRPr="00845F14" w:rsidRDefault="00845F14" w:rsidP="00845F14"/>
    <w:p w14:paraId="7AC917D4" w14:textId="77777777" w:rsidR="00845F14" w:rsidRPr="00845F14" w:rsidRDefault="00845F14" w:rsidP="00845F14">
      <w:pPr>
        <w:widowControl w:val="0"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Yu Mincho" w:hAnsi="Arial" w:cs="Times New Roman"/>
          <w:b/>
          <w:kern w:val="0"/>
          <w:sz w:val="20"/>
          <w:szCs w:val="20"/>
          <w:lang w:eastAsia="ko-KR"/>
          <w14:ligatures w14:val="none"/>
        </w:rPr>
      </w:pPr>
      <w:r w:rsidRPr="00845F14">
        <w:rPr>
          <w:rFonts w:ascii="Arial" w:eastAsia="Yu Mincho" w:hAnsi="Arial" w:cs="Times New Roman"/>
          <w:b/>
          <w:kern w:val="0"/>
          <w:sz w:val="20"/>
          <w:szCs w:val="20"/>
          <w:lang w:eastAsia="ko-KR"/>
          <w14:ligatures w14:val="none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845F14" w:rsidRPr="00845F14" w14:paraId="4BA0AC9F" w14:textId="77777777" w:rsidTr="009B2EE6">
        <w:trPr>
          <w:tblHeader/>
          <w:jc w:val="center"/>
        </w:trPr>
        <w:tc>
          <w:tcPr>
            <w:tcW w:w="3085" w:type="dxa"/>
          </w:tcPr>
          <w:p w14:paraId="0FA425C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Elementary Procedure</w:t>
            </w:r>
          </w:p>
        </w:tc>
        <w:tc>
          <w:tcPr>
            <w:tcW w:w="3250" w:type="dxa"/>
          </w:tcPr>
          <w:p w14:paraId="27498C8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  <w:t>Message</w:t>
            </w:r>
          </w:p>
        </w:tc>
      </w:tr>
      <w:tr w:rsidR="00845F14" w:rsidRPr="00845F14" w14:paraId="7237174B" w14:textId="77777777" w:rsidTr="009B2EE6">
        <w:trPr>
          <w:jc w:val="center"/>
        </w:trPr>
        <w:tc>
          <w:tcPr>
            <w:tcW w:w="3085" w:type="dxa"/>
          </w:tcPr>
          <w:p w14:paraId="6E0B359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Error Indication</w:t>
            </w:r>
          </w:p>
        </w:tc>
        <w:tc>
          <w:tcPr>
            <w:tcW w:w="3250" w:type="dxa"/>
          </w:tcPr>
          <w:p w14:paraId="3F13B5E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ERROR INDICATION</w:t>
            </w:r>
          </w:p>
        </w:tc>
      </w:tr>
      <w:tr w:rsidR="00845F14" w:rsidRPr="00845F14" w14:paraId="10D4619C" w14:textId="77777777" w:rsidTr="009B2EE6">
        <w:trPr>
          <w:jc w:val="center"/>
        </w:trPr>
        <w:tc>
          <w:tcPr>
            <w:tcW w:w="3085" w:type="dxa"/>
          </w:tcPr>
          <w:p w14:paraId="46857C0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Release Request (</w:t>
            </w:r>
            <w:proofErr w:type="spellStart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</w:t>
            </w:r>
            <w:proofErr w:type="spellEnd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-DU initiated)</w:t>
            </w:r>
          </w:p>
        </w:tc>
        <w:tc>
          <w:tcPr>
            <w:tcW w:w="3250" w:type="dxa"/>
          </w:tcPr>
          <w:p w14:paraId="09F4D67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CONTEXT RELEASE REQUEST</w:t>
            </w:r>
          </w:p>
        </w:tc>
      </w:tr>
      <w:tr w:rsidR="00845F14" w:rsidRPr="00845F14" w14:paraId="64C37DED" w14:textId="77777777" w:rsidTr="009B2EE6">
        <w:trPr>
          <w:jc w:val="center"/>
        </w:trPr>
        <w:tc>
          <w:tcPr>
            <w:tcW w:w="3085" w:type="dxa"/>
          </w:tcPr>
          <w:p w14:paraId="3EB1510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Initial UL RRC Message Transfer</w:t>
            </w:r>
          </w:p>
        </w:tc>
        <w:tc>
          <w:tcPr>
            <w:tcW w:w="3250" w:type="dxa"/>
          </w:tcPr>
          <w:p w14:paraId="337D30B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INITIAL UL RRC MESSAGE TRANSFER</w:t>
            </w:r>
          </w:p>
        </w:tc>
      </w:tr>
      <w:tr w:rsidR="00845F14" w:rsidRPr="00845F14" w14:paraId="5C23775F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2E0F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C29F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DL RRC MESSAGE TRANSFER</w:t>
            </w:r>
          </w:p>
        </w:tc>
      </w:tr>
      <w:tr w:rsidR="00845F14" w:rsidRPr="00845F14" w14:paraId="178311BB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754A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35A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UL RRC MESSAGE TRANSFER</w:t>
            </w:r>
          </w:p>
        </w:tc>
      </w:tr>
      <w:tr w:rsidR="00845F14" w:rsidRPr="00845F14" w14:paraId="79BFDD35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BEB4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DF36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UE INACTIVITY NOTIFICATION</w:t>
            </w:r>
          </w:p>
        </w:tc>
      </w:tr>
      <w:tr w:rsidR="00845F14" w:rsidRPr="00845F14" w14:paraId="192D3D01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620D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587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SYSTEM INFORMATION DELIVERY COMMAND</w:t>
            </w:r>
          </w:p>
        </w:tc>
      </w:tr>
      <w:tr w:rsidR="00845F14" w:rsidRPr="00845F14" w14:paraId="09E774B1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0C6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BB33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PAGING</w:t>
            </w:r>
          </w:p>
        </w:tc>
      </w:tr>
      <w:tr w:rsidR="00845F14" w:rsidRPr="00845F14" w14:paraId="1A79EE13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45BC2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0D07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NOTIFY</w:t>
            </w:r>
          </w:p>
        </w:tc>
      </w:tr>
      <w:tr w:rsidR="00845F14" w:rsidRPr="00845F14" w14:paraId="426DDBC3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F130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9383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PWS RESTART INDICATION</w:t>
            </w:r>
          </w:p>
        </w:tc>
      </w:tr>
      <w:tr w:rsidR="00845F14" w:rsidRPr="00845F14" w14:paraId="76BC6A08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49C8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0AC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PWS FAILURE INDICATION</w:t>
            </w:r>
          </w:p>
        </w:tc>
      </w:tr>
      <w:tr w:rsidR="00845F14" w:rsidRPr="00845F14" w14:paraId="4B68426B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B602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</w:t>
            </w:r>
            <w:proofErr w:type="spellEnd"/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F435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GNB-DU STATUS INDICATION</w:t>
            </w:r>
          </w:p>
        </w:tc>
      </w:tr>
      <w:tr w:rsidR="00845F14" w:rsidRPr="00845F14" w14:paraId="5C042A2C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8D17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8D73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RRC DELIVERY REPORT</w:t>
            </w:r>
          </w:p>
        </w:tc>
      </w:tr>
      <w:tr w:rsidR="00845F14" w:rsidRPr="00845F14" w14:paraId="6C2EBD87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BCB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F87E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NETWORK ACCESS RATE REDUCTION</w:t>
            </w:r>
          </w:p>
        </w:tc>
      </w:tr>
      <w:tr w:rsidR="00845F14" w:rsidRPr="00845F14" w14:paraId="7E715D14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DED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1FF2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TRACE START</w:t>
            </w:r>
          </w:p>
        </w:tc>
      </w:tr>
      <w:tr w:rsidR="00845F14" w:rsidRPr="00845F14" w14:paraId="0B756D4F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CC41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BCD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DEACTIVATE TRACE</w:t>
            </w:r>
          </w:p>
        </w:tc>
      </w:tr>
      <w:tr w:rsidR="00845F14" w:rsidRPr="00845F14" w14:paraId="2B6F5AE5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F241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val="fr-FR" w:eastAsia="ko-KR"/>
                <w14:ligatures w14:val="none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7C57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val="fr-FR" w:eastAsia="ko-KR"/>
                <w14:ligatures w14:val="none"/>
              </w:rPr>
              <w:t>DU-CU RADIO INFORMATION</w:t>
            </w:r>
            <w:r w:rsidRPr="00845F14">
              <w:rPr>
                <w:rFonts w:ascii="Arial" w:eastAsia="Yu Mincho" w:hAnsi="Arial" w:cs="Times New Roman" w:hint="eastAsia"/>
                <w:noProof/>
                <w:kern w:val="0"/>
                <w:sz w:val="18"/>
                <w:szCs w:val="20"/>
                <w:lang w:val="fr-FR" w:eastAsia="ko-KR"/>
                <w14:ligatures w14:val="none"/>
              </w:rPr>
              <w:t xml:space="preserve"> TRANSFER</w:t>
            </w:r>
          </w:p>
        </w:tc>
      </w:tr>
      <w:tr w:rsidR="00845F14" w:rsidRPr="00845F14" w14:paraId="5CF5B48A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ED5E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val="fr-FR" w:eastAsia="ko-KR"/>
                <w14:ligatures w14:val="none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39D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val="fr-FR" w:eastAsia="ko-KR"/>
                <w14:ligatures w14:val="none"/>
              </w:rPr>
              <w:t>CU-DU RADIO INFORMATION</w:t>
            </w:r>
            <w:r w:rsidRPr="00845F14">
              <w:rPr>
                <w:rFonts w:ascii="Arial" w:eastAsia="Yu Mincho" w:hAnsi="Arial" w:cs="Times New Roman" w:hint="eastAsia"/>
                <w:noProof/>
                <w:kern w:val="0"/>
                <w:sz w:val="18"/>
                <w:szCs w:val="20"/>
                <w:lang w:val="fr-FR" w:eastAsia="ko-KR"/>
                <w14:ligatures w14:val="none"/>
              </w:rPr>
              <w:t xml:space="preserve"> TRANSFER</w:t>
            </w:r>
          </w:p>
        </w:tc>
      </w:tr>
      <w:tr w:rsidR="00845F14" w:rsidRPr="00845F14" w14:paraId="0E1DA14D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C097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50E2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RESOURCE STATUS UPDATE</w:t>
            </w:r>
          </w:p>
        </w:tc>
      </w:tr>
      <w:tr w:rsidR="00845F14" w:rsidRPr="00845F14" w14:paraId="67213FA9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CF5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C9B5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ACCESS AND MOBILITY INDICATION</w:t>
            </w:r>
          </w:p>
        </w:tc>
      </w:tr>
      <w:tr w:rsidR="00845F14" w:rsidRPr="00845F14" w14:paraId="373EF05E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4206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Reference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 Time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838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REFERENCE TIME INFORMATION RE</w:t>
            </w:r>
            <w:r w:rsidRPr="00845F14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US" w:eastAsia="zh-CN"/>
                <w14:ligatures w14:val="none"/>
              </w:rPr>
              <w:t>PORT</w:t>
            </w:r>
            <w:r w:rsidRPr="00845F14">
              <w:rPr>
                <w:rFonts w:ascii="Arial" w:eastAsia="SimSu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ING CONTROL</w:t>
            </w:r>
          </w:p>
        </w:tc>
      </w:tr>
      <w:tr w:rsidR="00845F14" w:rsidRPr="00845F14" w14:paraId="09A56E80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8241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Reference Time Information</w:t>
            </w: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</w:t>
            </w:r>
            <w:r w:rsidRPr="00845F14">
              <w:rPr>
                <w:rFonts w:ascii="Arial" w:eastAsia="SimSu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A792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en-US" w:eastAsia="ja-JP"/>
                <w14:ligatures w14:val="none"/>
              </w:rPr>
              <w:t>REFERENCE TIME INFORMATION REPORT</w:t>
            </w:r>
          </w:p>
        </w:tc>
      </w:tr>
      <w:tr w:rsidR="00845F14" w:rsidRPr="00845F14" w14:paraId="3DBB0850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CCB8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38F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>ACCESS SUCCESS</w:t>
            </w:r>
          </w:p>
        </w:tc>
      </w:tr>
      <w:tr w:rsidR="00845F14" w:rsidRPr="00845F14" w14:paraId="723E86DE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AC1E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706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CELL TRAFFIC TRACE</w:t>
            </w:r>
          </w:p>
        </w:tc>
      </w:tr>
      <w:tr w:rsidR="00845F14" w:rsidRPr="00845F14" w14:paraId="5EECC91E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8F63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C10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ASSISTANCE INFORMATION CONTROL</w:t>
            </w:r>
          </w:p>
        </w:tc>
      </w:tr>
      <w:tr w:rsidR="00845F14" w:rsidRPr="00845F14" w14:paraId="74E2A39D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62F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E244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ASSISTANCE INFORMATION FEEDBACK</w:t>
            </w:r>
          </w:p>
        </w:tc>
      </w:tr>
      <w:tr w:rsidR="00845F14" w:rsidRPr="00845F14" w14:paraId="5871D46D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A67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EC4D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 xml:space="preserve">POSITIONING MEASUREMENT </w:t>
            </w: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lastRenderedPageBreak/>
              <w:t>REPORT</w:t>
            </w:r>
          </w:p>
        </w:tc>
      </w:tr>
      <w:tr w:rsidR="00845F14" w:rsidRPr="00845F14" w14:paraId="50E50623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F4A8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lastRenderedPageBreak/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A798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MEASUREMENT ABORT</w:t>
            </w:r>
          </w:p>
        </w:tc>
      </w:tr>
      <w:tr w:rsidR="00845F14" w:rsidRPr="00845F14" w14:paraId="6103BCC4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93B5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55AA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MEASUREMENT FAILURE INDICATION</w:t>
            </w:r>
          </w:p>
        </w:tc>
      </w:tr>
      <w:tr w:rsidR="00845F14" w:rsidRPr="00845F14" w14:paraId="22FB5A80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D8DF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BD94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MEASUREMENT UPDATE</w:t>
            </w:r>
          </w:p>
        </w:tc>
      </w:tr>
      <w:tr w:rsidR="00845F14" w:rsidRPr="00845F14" w14:paraId="6B774E0D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B4F2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9769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DEACTIVATION</w:t>
            </w:r>
          </w:p>
        </w:tc>
      </w:tr>
      <w:tr w:rsidR="00845F14" w:rsidRPr="00845F14" w14:paraId="4B2E8A49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48B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3DE2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E-CID MEASUREMENT FAILURE INDICATION</w:t>
            </w:r>
          </w:p>
        </w:tc>
      </w:tr>
      <w:tr w:rsidR="00845F14" w:rsidRPr="00845F14" w14:paraId="4982BBB2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BDF9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EAD1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E-CID MEASUREMENT REPORT</w:t>
            </w:r>
          </w:p>
        </w:tc>
      </w:tr>
      <w:tr w:rsidR="00845F14" w:rsidRPr="00845F14" w14:paraId="1748E816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776E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A451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E-CID MEASUREMENT TERMINATION COMMAND</w:t>
            </w:r>
          </w:p>
        </w:tc>
      </w:tr>
      <w:tr w:rsidR="00845F14" w:rsidRPr="00845F14" w14:paraId="20B370A8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42F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2200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POSITIONING INFORMATION UPDATE</w:t>
            </w:r>
          </w:p>
        </w:tc>
      </w:tr>
      <w:tr w:rsidR="00845F14" w:rsidRPr="00845F14" w14:paraId="5C710902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94C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 w:hint="eastAsia"/>
                <w:kern w:val="0"/>
                <w:sz w:val="18"/>
                <w:szCs w:val="20"/>
                <w:lang w:eastAsia="zh-CN"/>
                <w14:ligatures w14:val="none"/>
              </w:rPr>
              <w:t>M</w:t>
            </w: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98C87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MULTICAST GROUP PAGING</w:t>
            </w:r>
          </w:p>
        </w:tc>
      </w:tr>
      <w:tr w:rsidR="00845F14" w:rsidRPr="00845F14" w14:paraId="28D56162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3762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7B91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CONTEXT RELEASE REQUEST</w:t>
            </w:r>
          </w:p>
        </w:tc>
      </w:tr>
      <w:tr w:rsidR="00845F14" w:rsidRPr="00845F14" w14:paraId="07623042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5A9E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37FFE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MULTICAST CONTEXT RELEASE REQUEST</w:t>
            </w:r>
          </w:p>
        </w:tc>
      </w:tr>
      <w:tr w:rsidR="00845F14" w:rsidRPr="00845F14" w14:paraId="4B0C1443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068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405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PDC MEASUREMENT REPORT</w:t>
            </w:r>
          </w:p>
        </w:tc>
      </w:tr>
      <w:tr w:rsidR="00845F14" w:rsidRPr="00845F14" w14:paraId="7822E884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3E6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1F7F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PDC MEASUREMENT FAILURE INDICATION</w:t>
            </w:r>
          </w:p>
        </w:tc>
      </w:tr>
      <w:tr w:rsidR="00845F14" w:rsidRPr="00845F14" w14:paraId="0D776EC1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00B8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7AE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PDC MEASUREMENT TERMINATION COMMAND</w:t>
            </w:r>
          </w:p>
        </w:tc>
      </w:tr>
      <w:tr w:rsidR="00845F14" w:rsidRPr="00845F14" w14:paraId="2BE1132E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8C60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61A6F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  <w:t xml:space="preserve">MEASUREMENT ACTIVATION </w:t>
            </w:r>
          </w:p>
        </w:tc>
      </w:tr>
      <w:tr w:rsidR="00845F14" w:rsidRPr="00845F14" w14:paraId="7BC9E079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9931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845F14">
              <w:rPr>
                <w:rFonts w:ascii="Arial" w:eastAsia="Malgun Gothic" w:hAnsi="Arial" w:cs="Arial"/>
                <w:kern w:val="0"/>
                <w:sz w:val="18"/>
                <w:szCs w:val="20"/>
                <w:lang w:eastAsia="zh-CN"/>
                <w14:ligatures w14:val="none"/>
              </w:rPr>
              <w:t>QoE</w:t>
            </w:r>
            <w:proofErr w:type="spellEnd"/>
            <w:r w:rsidRPr="00845F14">
              <w:rPr>
                <w:rFonts w:ascii="Arial" w:eastAsia="Malgun Gothic" w:hAnsi="Arial" w:cs="Arial"/>
                <w:kern w:val="0"/>
                <w:sz w:val="18"/>
                <w:szCs w:val="20"/>
                <w:lang w:eastAsia="zh-CN"/>
                <w14:ligatures w14:val="none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DC3B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Malgun Gothic" w:hAnsi="Arial" w:cs="Arial" w:hint="eastAsia"/>
                <w:kern w:val="0"/>
                <w:sz w:val="18"/>
                <w:szCs w:val="20"/>
                <w:lang w:eastAsia="zh-CN"/>
                <w14:ligatures w14:val="none"/>
              </w:rPr>
              <w:t>Q</w:t>
            </w:r>
            <w:r w:rsidRPr="00845F14">
              <w:rPr>
                <w:rFonts w:ascii="Arial" w:eastAsia="Malgun Gothic" w:hAnsi="Arial" w:cs="Arial"/>
                <w:kern w:val="0"/>
                <w:sz w:val="18"/>
                <w:szCs w:val="20"/>
                <w:lang w:eastAsia="zh-CN"/>
                <w14:ligatures w14:val="none"/>
              </w:rPr>
              <w:t>OE INFORMATION TRANSFER</w:t>
            </w:r>
          </w:p>
        </w:tc>
      </w:tr>
      <w:tr w:rsidR="00845F14" w:rsidRPr="00845F14" w14:paraId="348F798E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8D7A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3D0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POSITIONING SYSTEM INFORMATION DELIVERY COMMAND</w:t>
            </w:r>
          </w:p>
        </w:tc>
      </w:tr>
      <w:tr w:rsidR="00845F14" w:rsidRPr="00845F14" w14:paraId="282B07D6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71D0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119E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DU-CU CELL SWITCH NOTIFICATION</w:t>
            </w:r>
          </w:p>
        </w:tc>
      </w:tr>
      <w:tr w:rsidR="00845F14" w:rsidRPr="00845F14" w14:paraId="6838AAD9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659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8F8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CU-DU CELL SWITCH NOTIFICATION</w:t>
            </w:r>
          </w:p>
        </w:tc>
      </w:tr>
      <w:tr w:rsidR="00845F14" w:rsidRPr="00F6577C" w14:paraId="42115C08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F417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03F8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>DU-CU TA INFORMATION TRANSFER</w:t>
            </w:r>
          </w:p>
        </w:tc>
      </w:tr>
      <w:tr w:rsidR="00845F14" w:rsidRPr="00F6577C" w14:paraId="4569FD43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477C6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AAB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  <w:t>CU-DU TA INFORMATION TRANSFER</w:t>
            </w:r>
          </w:p>
        </w:tc>
      </w:tr>
      <w:tr w:rsidR="00845F14" w:rsidRPr="00845F14" w14:paraId="10CC9C0C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5BCB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proofErr w:type="spellStart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QoE</w:t>
            </w:r>
            <w:proofErr w:type="spellEnd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CBD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fr-FR"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QOE INFORMATION TRANSFER CONTROL</w:t>
            </w:r>
          </w:p>
        </w:tc>
      </w:tr>
      <w:tr w:rsidR="00845F14" w:rsidRPr="00845F14" w14:paraId="246B312D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B40E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53E1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RACH INDICATION</w:t>
            </w:r>
          </w:p>
        </w:tc>
      </w:tr>
      <w:tr w:rsidR="00845F14" w:rsidRPr="00845F14" w14:paraId="301822D5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A4FC2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2991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TIMING SYNCHRONISATION STATUS REPORT</w:t>
            </w:r>
          </w:p>
        </w:tc>
      </w:tr>
      <w:tr w:rsidR="00845F14" w:rsidRPr="00845F14" w14:paraId="2BEC2334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D1B8C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9F5B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MIAB F1 SETUP TRIGGERING</w:t>
            </w:r>
          </w:p>
        </w:tc>
      </w:tr>
      <w:tr w:rsidR="00845F14" w:rsidRPr="00845F14" w14:paraId="471C2D6F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DC3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11A55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MIAB F1 SETUP OUTCOME NOTIFICATION</w:t>
            </w:r>
          </w:p>
        </w:tc>
      </w:tr>
      <w:tr w:rsidR="00845F14" w:rsidRPr="00845F14" w14:paraId="2E891471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7CD3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eastAsia="ko-KR"/>
                <w14:ligatures w14:val="none"/>
              </w:rPr>
              <w:t>B</w:t>
            </w: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8CBA4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eastAsia="ko-KR"/>
                <w14:ligatures w14:val="none"/>
              </w:rPr>
              <w:t>B</w:t>
            </w: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ROADCAST TRANSPORT RESOURCE REQUEST</w:t>
            </w:r>
          </w:p>
        </w:tc>
      </w:tr>
      <w:tr w:rsidR="00845F14" w:rsidRPr="00845F14" w14:paraId="6A5B70CD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FFED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40EE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SRS INFORMATION RESERVATION NOTIFICATION </w:t>
            </w:r>
          </w:p>
        </w:tc>
      </w:tr>
      <w:tr w:rsidR="00845F14" w:rsidRPr="00845F14" w14:paraId="28F61D45" w14:textId="77777777" w:rsidTr="009B2EE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368F9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bookmarkStart w:id="46" w:name="_Hlk162268212"/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DU-CU Access And Mobility Indication</w:t>
            </w:r>
            <w:bookmarkEnd w:id="46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F0601" w14:textId="77777777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45F14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DU-CU ACCESS AND MOBILITY INDICATION</w:t>
            </w:r>
          </w:p>
        </w:tc>
      </w:tr>
      <w:tr w:rsidR="00845F14" w:rsidRPr="00845F14" w14:paraId="0BF045FC" w14:textId="77777777" w:rsidTr="009B2EE6">
        <w:trPr>
          <w:jc w:val="center"/>
          <w:ins w:id="47" w:author="Ericsson User" w:date="2024-11-05T19:3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C1AB" w14:textId="4F2B5686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Ericsson User" w:date="2024-11-05T19:37:00Z"/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49" w:author="Ericsson User" w:date="2024-11-05T19:37:00Z">
              <w:r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Data Collection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0AD98" w14:textId="2075ABC8" w:rsidR="00845F14" w:rsidRPr="00845F14" w:rsidRDefault="00845F14" w:rsidP="00845F1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Ericsson User" w:date="2024-11-05T19:37:00Z"/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51" w:author="Ericsson User" w:date="2024-11-05T19:37:00Z">
              <w:r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DATA COLLECTION UPDATE</w:t>
              </w:r>
            </w:ins>
          </w:p>
        </w:tc>
      </w:tr>
    </w:tbl>
    <w:p w14:paraId="58BEF63A" w14:textId="77777777" w:rsidR="00845F14" w:rsidRDefault="00845F14" w:rsidP="00845F14"/>
    <w:p w14:paraId="589E9DB8" w14:textId="77777777" w:rsidR="00845F14" w:rsidRDefault="00845F14" w:rsidP="00845F14"/>
    <w:p w14:paraId="4D3ECA7E" w14:textId="3BD8FEA4" w:rsidR="00845F14" w:rsidRDefault="00F95273" w:rsidP="00845F14">
      <w:r>
        <w:t>---</w:t>
      </w:r>
    </w:p>
    <w:p w14:paraId="12A9E1AB" w14:textId="118400D0" w:rsidR="00F95273" w:rsidRDefault="00F95273" w:rsidP="00845F14">
      <w:r>
        <w:t>Unmodified changes omitted</w:t>
      </w:r>
    </w:p>
    <w:p w14:paraId="6A52168A" w14:textId="355434C9" w:rsidR="00F95273" w:rsidRDefault="00F95273" w:rsidP="00845F14">
      <w:r>
        <w:t>---</w:t>
      </w:r>
    </w:p>
    <w:p w14:paraId="227633F8" w14:textId="77777777" w:rsidR="00F95273" w:rsidRDefault="00F95273" w:rsidP="00845F14"/>
    <w:p w14:paraId="00AD7F54" w14:textId="77777777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</w:pPr>
      <w:bookmarkStart w:id="52" w:name="_Toc20955730"/>
      <w:bookmarkStart w:id="53" w:name="_Toc29892824"/>
      <w:bookmarkStart w:id="54" w:name="_Toc36556761"/>
      <w:bookmarkStart w:id="55" w:name="_Toc45832137"/>
      <w:bookmarkStart w:id="56" w:name="_Toc51763317"/>
      <w:bookmarkStart w:id="57" w:name="_Toc64448480"/>
      <w:bookmarkStart w:id="58" w:name="_Toc66289139"/>
      <w:bookmarkStart w:id="59" w:name="_Toc74154252"/>
      <w:bookmarkStart w:id="60" w:name="_Toc81382996"/>
      <w:bookmarkStart w:id="61" w:name="_Toc88657629"/>
      <w:bookmarkStart w:id="62" w:name="_Toc97910541"/>
      <w:bookmarkStart w:id="63" w:name="_Toc99038180"/>
      <w:bookmarkStart w:id="64" w:name="_Toc99730441"/>
      <w:bookmarkStart w:id="65" w:name="_Toc105510560"/>
      <w:bookmarkStart w:id="66" w:name="_Toc105927092"/>
      <w:bookmarkStart w:id="67" w:name="_Toc106109632"/>
      <w:bookmarkStart w:id="68" w:name="_Toc113835069"/>
      <w:bookmarkStart w:id="69" w:name="_Toc120123912"/>
      <w:bookmarkStart w:id="70" w:name="_Toc175588573"/>
      <w:r w:rsidRPr="00F95273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lastRenderedPageBreak/>
        <w:t>8.2</w:t>
      </w:r>
      <w:r w:rsidRPr="00F95273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ab/>
        <w:t>Interface Management procedures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20E2B3C" w14:textId="77777777" w:rsidR="00F95273" w:rsidRDefault="00F95273" w:rsidP="00845F14"/>
    <w:p w14:paraId="4D19BA27" w14:textId="77777777" w:rsidR="00F95273" w:rsidRDefault="00F95273" w:rsidP="00F95273">
      <w:r>
        <w:t>---</w:t>
      </w:r>
    </w:p>
    <w:p w14:paraId="6F073671" w14:textId="77777777" w:rsidR="00F95273" w:rsidRDefault="00F95273" w:rsidP="00F95273">
      <w:r>
        <w:t>Unmodified changes omitted</w:t>
      </w:r>
    </w:p>
    <w:p w14:paraId="02C089CF" w14:textId="77777777" w:rsidR="00F95273" w:rsidRDefault="00F95273" w:rsidP="00F95273">
      <w:r>
        <w:t>---</w:t>
      </w:r>
    </w:p>
    <w:p w14:paraId="5F3EC40B" w14:textId="77777777" w:rsidR="00F95273" w:rsidRDefault="00F95273" w:rsidP="00845F14"/>
    <w:p w14:paraId="3577448C" w14:textId="49BAD46B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71" w:author="Ericsson User" w:date="2024-11-05T19:46:00Z"/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72" w:name="_Toc45832179"/>
      <w:bookmarkStart w:id="73" w:name="_Toc51763359"/>
      <w:bookmarkStart w:id="74" w:name="_Toc64448522"/>
      <w:bookmarkStart w:id="75" w:name="_Toc66289181"/>
      <w:bookmarkStart w:id="76" w:name="_Toc74154294"/>
      <w:bookmarkStart w:id="77" w:name="_Toc81383038"/>
      <w:bookmarkStart w:id="78" w:name="_Toc88657671"/>
      <w:bookmarkStart w:id="79" w:name="_Toc97910583"/>
      <w:bookmarkStart w:id="80" w:name="_Toc99038222"/>
      <w:bookmarkStart w:id="81" w:name="_Toc99730483"/>
      <w:bookmarkStart w:id="82" w:name="_Toc105510602"/>
      <w:bookmarkStart w:id="83" w:name="_Toc105927134"/>
      <w:bookmarkStart w:id="84" w:name="_Toc106109674"/>
      <w:bookmarkStart w:id="85" w:name="_Toc113835111"/>
      <w:bookmarkStart w:id="86" w:name="_Toc120123954"/>
      <w:bookmarkStart w:id="87" w:name="_Toc175588615"/>
      <w:ins w:id="88" w:author="Ericsson User" w:date="2024-11-05T19:46:00Z">
        <w:r w:rsidRPr="00F95273">
          <w:rPr>
            <w:rFonts w:ascii="Arial" w:eastAsia="Times New Roman" w:hAnsi="Arial" w:cs="Times New Roman"/>
            <w:kern w:val="0"/>
            <w:sz w:val="28"/>
            <w:szCs w:val="20"/>
            <w:lang w:eastAsia="ko-KR"/>
            <w14:ligatures w14:val="none"/>
          </w:rPr>
          <w:t>8.</w:t>
        </w:r>
        <w:proofErr w:type="gramStart"/>
        <w:r w:rsidRPr="00F95273">
          <w:rPr>
            <w:rFonts w:ascii="Arial" w:eastAsia="Times New Roman" w:hAnsi="Arial" w:cs="Times New Roman"/>
            <w:kern w:val="0"/>
            <w:sz w:val="28"/>
            <w:szCs w:val="20"/>
            <w:lang w:eastAsia="ko-KR"/>
            <w14:ligatures w14:val="none"/>
          </w:rPr>
          <w:t>2.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eastAsia="ko-KR"/>
            <w14:ligatures w14:val="none"/>
          </w:rPr>
          <w:t>xx</w:t>
        </w:r>
        <w:proofErr w:type="gramEnd"/>
        <w:r w:rsidRPr="00F95273">
          <w:rPr>
            <w:rFonts w:ascii="Arial" w:eastAsia="Times New Roman" w:hAnsi="Arial" w:cs="Times New Roman"/>
            <w:kern w:val="0"/>
            <w:sz w:val="28"/>
            <w:szCs w:val="20"/>
            <w:lang w:eastAsia="ko-KR"/>
            <w14:ligatures w14:val="none"/>
          </w:rPr>
          <w:tab/>
        </w:r>
        <w:r>
          <w:rPr>
            <w:rFonts w:ascii="Arial" w:eastAsia="Times New Roman" w:hAnsi="Arial" w:cs="Times New Roman"/>
            <w:kern w:val="0"/>
            <w:sz w:val="28"/>
            <w:szCs w:val="20"/>
            <w:lang w:eastAsia="ko-KR"/>
            <w14:ligatures w14:val="none"/>
          </w:rPr>
          <w:t xml:space="preserve">Data Collection </w:t>
        </w:r>
        <w:r w:rsidRPr="00F95273">
          <w:rPr>
            <w:rFonts w:ascii="Arial" w:eastAsia="Times New Roman" w:hAnsi="Arial" w:cs="Times New Roman"/>
            <w:kern w:val="0"/>
            <w:sz w:val="28"/>
            <w:szCs w:val="20"/>
            <w:lang w:eastAsia="ko-KR"/>
            <w14:ligatures w14:val="none"/>
          </w:rPr>
          <w:t>Reporting Initiation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0B3C9D11" w14:textId="0105210B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9" w:author="Ericsson User" w:date="2024-11-05T19:47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90" w:name="_Toc175587458"/>
      <w:ins w:id="91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8.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xx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.1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General</w:t>
        </w:r>
        <w:bookmarkEnd w:id="90"/>
      </w:ins>
    </w:p>
    <w:p w14:paraId="2F6240B6" w14:textId="6D7471B1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2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93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This procedure is used by a </w:t>
        </w:r>
      </w:ins>
      <w:proofErr w:type="spellStart"/>
      <w:ins w:id="94" w:author="Ericsson User" w:date="2024-11-05T20:02:00Z"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95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node to request from </w:t>
        </w:r>
      </w:ins>
      <w:proofErr w:type="spellStart"/>
      <w:ins w:id="96" w:author="Ericsson User" w:date="2024-11-05T20:02:00Z"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-DU </w:t>
        </w:r>
      </w:ins>
      <w:ins w:id="97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the reporting of information to support, e.g., AI/ML in NG-RAN.</w:t>
        </w:r>
      </w:ins>
    </w:p>
    <w:p w14:paraId="67594E0C" w14:textId="77777777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99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procedure uses </w:t>
        </w:r>
        <w:proofErr w:type="gramStart"/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non UE</w:t>
        </w:r>
        <w:proofErr w:type="gramEnd"/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-associated signalling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p w14:paraId="68140A95" w14:textId="56C7D0B5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00" w:author="Ericsson User" w:date="2024-11-05T19:47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101" w:name="_CR8_4_AA13_2"/>
      <w:bookmarkStart w:id="102" w:name="_CR8_4_13_2"/>
      <w:bookmarkStart w:id="103" w:name="_Toc175587459"/>
      <w:bookmarkEnd w:id="101"/>
      <w:bookmarkEnd w:id="102"/>
      <w:ins w:id="104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8.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xx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.2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Successful Operation</w:t>
        </w:r>
        <w:bookmarkEnd w:id="103"/>
      </w:ins>
    </w:p>
    <w:bookmarkStart w:id="105" w:name="_MON_1755528503"/>
    <w:bookmarkEnd w:id="105"/>
    <w:p w14:paraId="63E6E95E" w14:textId="696AE2A4" w:rsidR="00F95273" w:rsidRPr="00F95273" w:rsidRDefault="000D0DFD" w:rsidP="00F9527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06" w:author="Ericsson User" w:date="2024-11-05T19:47:00Z"/>
          <w:rFonts w:ascii="Arial" w:eastAsia="SimSun" w:hAnsi="Arial" w:cs="Times New Roman"/>
          <w:b/>
          <w:kern w:val="0"/>
          <w:sz w:val="20"/>
          <w:szCs w:val="20"/>
          <w:lang w:eastAsia="ko-KR"/>
          <w14:ligatures w14:val="none"/>
        </w:rPr>
      </w:pPr>
      <w:ins w:id="107" w:author="Ericsson User" w:date="2024-11-05T20:05:00Z">
        <w:r w:rsidRPr="00F95273">
          <w:rPr>
            <w:rFonts w:ascii="Arial" w:eastAsia="SimSun" w:hAnsi="Arial" w:cs="Times New Roman"/>
            <w:b/>
            <w:noProof/>
            <w:kern w:val="0"/>
            <w:sz w:val="20"/>
            <w:szCs w:val="20"/>
            <w:lang w:eastAsia="ko-KR"/>
          </w:rPr>
          <w:object w:dxaOrig="5673" w:dyaOrig="2355" w14:anchorId="546494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82.4pt;height:117.35pt;mso-width-percent:0;mso-height-percent:0;mso-width-percent:0;mso-height-percent:0" o:ole="">
              <v:imagedata r:id="rId5" o:title=""/>
            </v:shape>
            <o:OLEObject Type="Embed" ProgID="Word.Picture.8" ShapeID="_x0000_i1025" DrawAspect="Content" ObjectID="_1800375935" r:id="rId6"/>
          </w:object>
        </w:r>
      </w:ins>
    </w:p>
    <w:p w14:paraId="2C93A2ED" w14:textId="46001DDA" w:rsidR="00F95273" w:rsidRPr="00F95273" w:rsidRDefault="00F95273" w:rsidP="00F952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8" w:author="Ericsson User" w:date="2024-11-05T19:47:00Z"/>
          <w:rFonts w:ascii="Arial" w:eastAsia="SimSun" w:hAnsi="Arial" w:cs="Times New Roman"/>
          <w:b/>
          <w:kern w:val="0"/>
          <w:sz w:val="20"/>
          <w:szCs w:val="20"/>
          <w:lang w:eastAsia="ko-KR"/>
          <w14:ligatures w14:val="none"/>
        </w:rPr>
      </w:pPr>
      <w:bookmarkStart w:id="109" w:name="_CRFigure8_4_13_21"/>
      <w:ins w:id="110" w:author="Ericsson User" w:date="2024-11-05T19:47:00Z"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 xml:space="preserve">Figure </w:t>
        </w:r>
        <w:bookmarkEnd w:id="109"/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8.</w:t>
        </w:r>
      </w:ins>
      <w:ins w:id="111" w:author="Ericsson User" w:date="2024-11-05T20:11:00Z">
        <w:r w:rsidR="00D57678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2</w:t>
        </w:r>
      </w:ins>
      <w:ins w:id="112" w:author="Ericsson User" w:date="2024-11-05T19:47:00Z"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.</w:t>
        </w:r>
      </w:ins>
      <w:ins w:id="113" w:author="Ericsson User" w:date="2024-11-05T20:11:00Z">
        <w:r w:rsidR="00D57678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xx</w:t>
        </w:r>
      </w:ins>
      <w:ins w:id="114" w:author="Ericsson User" w:date="2024-11-05T19:47:00Z"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.2-1: Data Collection Reporting Initiation, successful operation</w:t>
        </w:r>
      </w:ins>
    </w:p>
    <w:p w14:paraId="36DE2787" w14:textId="3F935536" w:rsidR="00F95273" w:rsidRPr="00F95273" w:rsidRDefault="009E12B8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5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proofErr w:type="spellStart"/>
      <w:ins w:id="116" w:author="Ericsson User" w:date="2024-11-05T20:05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117" w:author="Ericsson User" w:date="2024-11-05T19:47:00Z">
        <w:r w:rsidR="00F95273"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initiates the procedure by sending the DATA COLLECTION REQUEST message to </w:t>
        </w:r>
      </w:ins>
      <w:ins w:id="118" w:author="Ericsson User" w:date="2024-11-05T20:05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-DU </w:t>
        </w:r>
      </w:ins>
      <w:ins w:id="119" w:author="Ericsson User" w:date="2024-11-05T19:47:00Z">
        <w:r w:rsidR="00F95273"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to start information reporting or to stop information reporting. Upon receipt, </w:t>
        </w:r>
      </w:ins>
      <w:ins w:id="120" w:author="Ericsson User" w:date="2024-11-05T20:05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121" w:author="Ericsson User" w:date="2024-11-05T19:47:00Z">
        <w:r w:rsidR="00F95273"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node</w:t>
        </w:r>
        <w:r w:rsidR="00F95273" w:rsidRPr="00F95273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eastAsia="ko-KR"/>
            <w14:ligatures w14:val="none"/>
          </w:rPr>
          <w:t>2</w:t>
        </w:r>
        <w:r w:rsidR="00F95273"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:</w:t>
        </w:r>
      </w:ins>
    </w:p>
    <w:p w14:paraId="039F4030" w14:textId="77777777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22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123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ab/>
          <w:t xml:space="preserve">shall initiate the requested information reporting according to the parameters given in the request in case the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Registration Request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u w:val="single"/>
            <w:lang w:eastAsia="ko-KR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for Data Collection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is set to "start"; or</w:t>
        </w:r>
      </w:ins>
    </w:p>
    <w:p w14:paraId="0F6E1242" w14:textId="77777777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24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125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ab/>
          <w:t xml:space="preserve">shall stop all measurements and predictions and terminate the reporting in case the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Registration Request for Data Collection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is set to "stop".</w:t>
        </w:r>
      </w:ins>
    </w:p>
    <w:p w14:paraId="1EA94BD4" w14:textId="58B611FB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6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127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If </w:t>
        </w:r>
      </w:ins>
      <w:proofErr w:type="spellStart"/>
      <w:ins w:id="128" w:author="Ericsson User" w:date="2024-11-05T20:06:00Z"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129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eastAsia="ko-KR"/>
            <w14:ligatures w14:val="none"/>
          </w:rPr>
          <w:t xml:space="preserve"> </w:t>
        </w:r>
        <w:proofErr w:type="gramStart"/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is capable of providing</w:t>
        </w:r>
        <w:proofErr w:type="gramEnd"/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all of the requested information, it shall initiate the information reporting as requested by </w:t>
        </w:r>
      </w:ins>
      <w:proofErr w:type="spellStart"/>
      <w:ins w:id="130" w:author="Ericsson User" w:date="2024-11-05T20:06:00Z"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131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and respond with the DATA COLLECTION RESPONSE message.</w:t>
        </w:r>
      </w:ins>
    </w:p>
    <w:p w14:paraId="19E91CDC" w14:textId="5E0436D9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2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133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If the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Reporting Periodicity for Data Collection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in the DATA COLLECTION REQUEST message is present, this indicates the periodicity for the reporting of configured measurement objects. The </w:t>
        </w:r>
      </w:ins>
      <w:proofErr w:type="spellStart"/>
      <w:ins w:id="134" w:author="Ericsson User" w:date="2024-11-05T20:07:00Z"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135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shall report only once, unless otherwise requested within 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Reporting Periodicity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 xml:space="preserve"> for Data Collection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IE.</w:t>
        </w:r>
      </w:ins>
    </w:p>
    <w:p w14:paraId="510AF20B" w14:textId="77777777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6" w:author="Ericsson User" w:date="2024-11-05T19:47:00Z"/>
          <w:rFonts w:ascii="Times New Roman" w:eastAsia="SimSun" w:hAnsi="Times New Roman" w:cs="Times New Roman"/>
          <w:b/>
          <w:kern w:val="0"/>
          <w:sz w:val="20"/>
          <w:szCs w:val="20"/>
          <w:lang w:eastAsia="ko-KR"/>
          <w14:ligatures w14:val="none"/>
        </w:rPr>
      </w:pPr>
      <w:ins w:id="137" w:author="Ericsson User" w:date="2024-11-05T19:47:00Z">
        <w:r w:rsidRPr="00F95273">
          <w:rPr>
            <w:rFonts w:ascii="Times New Roman" w:eastAsia="SimSun" w:hAnsi="Times New Roman" w:cs="Times New Roman"/>
            <w:b/>
            <w:kern w:val="0"/>
            <w:sz w:val="20"/>
            <w:szCs w:val="20"/>
            <w:lang w:eastAsia="ko-KR"/>
            <w14:ligatures w14:val="none"/>
          </w:rPr>
          <w:t>Interaction with the Data Collection Reporting procedure</w:t>
        </w:r>
      </w:ins>
    </w:p>
    <w:p w14:paraId="25178F7E" w14:textId="1CA2778F" w:rsidR="00F95273" w:rsidRPr="00F95273" w:rsidRDefault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8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pPrChange w:id="139" w:author="Ericsson User" w:date="2024-11-05T20:10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140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When starting a measurement, the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Report Characteristics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for Data Collection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in the DATA COLLECTION REQUEST message indicates the type of objects </w:t>
        </w:r>
      </w:ins>
      <w:proofErr w:type="spellStart"/>
      <w:ins w:id="141" w:author="Ericsson User" w:date="2024-11-05T20:08:00Z"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142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performs measurements on. </w:t>
        </w:r>
      </w:ins>
      <w:proofErr w:type="spellStart"/>
      <w:ins w:id="143" w:author="Ericsson User" w:date="2024-11-05T20:09:00Z"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144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shall include in the DATA COLLECTION UPDATE message:</w:t>
        </w:r>
      </w:ins>
    </w:p>
    <w:p w14:paraId="50D7377F" w14:textId="3A4188C9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5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val="en-US" w:eastAsia="ko-KR"/>
          <w14:ligatures w14:val="none"/>
        </w:rPr>
      </w:pPr>
      <w:ins w:id="146" w:author="Ericsson User" w:date="2024-11-05T19:47:00Z">
        <w:r w:rsidRPr="00F95273">
          <w:rPr>
            <w:rFonts w:ascii="Times New Roman" w:eastAsia="SimSun" w:hAnsi="Times New Roman" w:cs="Times New Roman" w:hint="eastAsia"/>
            <w:kern w:val="0"/>
            <w:sz w:val="20"/>
            <w:szCs w:val="20"/>
            <w:lang w:eastAsia="ko-KR"/>
            <w14:ligatures w14:val="none"/>
          </w:rPr>
          <w:t>-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ab/>
          <w:t xml:space="preserve">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Energy Cost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IE, if the </w:t>
        </w:r>
      </w:ins>
      <w:ins w:id="147" w:author="Ericsson User" w:date="2025-02-03T15:02:00Z">
        <w:r w:rsidR="00162BB2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first</w:t>
        </w:r>
      </w:ins>
      <w:ins w:id="148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bit, "Energy Cost" of 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Report Characteristics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for Data Collection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included in the DATA COLLECTION REQUEST message is set to "1" and if the measurement object is admitted by </w:t>
        </w:r>
      </w:ins>
      <w:proofErr w:type="spellStart"/>
      <w:ins w:id="149" w:author="Ericsson User" w:date="2024-11-05T20:26:00Z">
        <w:r w:rsidR="00A73197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A73197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150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p w14:paraId="166638A2" w14:textId="70D795B3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51" w:author="Ericsson User" w:date="2024-11-05T19:47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152" w:name="_CR8_4_AA13_3"/>
      <w:bookmarkStart w:id="153" w:name="_CR8_4_13_3"/>
      <w:bookmarkStart w:id="154" w:name="_Toc175587460"/>
      <w:bookmarkEnd w:id="152"/>
      <w:bookmarkEnd w:id="153"/>
      <w:ins w:id="155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lastRenderedPageBreak/>
          <w:t>8.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xx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.3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Unsuccessful Operation</w:t>
        </w:r>
        <w:bookmarkEnd w:id="154"/>
      </w:ins>
    </w:p>
    <w:bookmarkStart w:id="156" w:name="_MON_1755527279"/>
    <w:bookmarkEnd w:id="156"/>
    <w:p w14:paraId="6A9762A9" w14:textId="6656A7D4" w:rsidR="00F95273" w:rsidRPr="00F95273" w:rsidRDefault="000D0DFD" w:rsidP="00F9527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57" w:author="Ericsson User" w:date="2024-11-05T19:47:00Z"/>
          <w:rFonts w:ascii="Arial" w:eastAsia="SimSun" w:hAnsi="Arial" w:cs="Times New Roman"/>
          <w:b/>
          <w:kern w:val="0"/>
          <w:sz w:val="20"/>
          <w:szCs w:val="20"/>
          <w:lang w:eastAsia="ko-KR"/>
          <w14:ligatures w14:val="none"/>
        </w:rPr>
      </w:pPr>
      <w:ins w:id="158" w:author="Ericsson User" w:date="2024-11-05T19:47:00Z">
        <w:r w:rsidRPr="00F95273">
          <w:rPr>
            <w:rFonts w:ascii="Arial" w:eastAsia="SimSun" w:hAnsi="Arial" w:cs="Times New Roman"/>
            <w:b/>
            <w:noProof/>
            <w:kern w:val="0"/>
            <w:sz w:val="20"/>
            <w:szCs w:val="20"/>
            <w:lang w:eastAsia="ko-KR"/>
          </w:rPr>
          <w:object w:dxaOrig="5673" w:dyaOrig="2355" w14:anchorId="4A83FE8D">
            <v:shape id="_x0000_i1026" type="#_x0000_t75" alt="" style="width:282.4pt;height:117.35pt;mso-width-percent:0;mso-height-percent:0;mso-width-percent:0;mso-height-percent:0" o:ole="">
              <v:imagedata r:id="rId7" o:title=""/>
            </v:shape>
            <o:OLEObject Type="Embed" ProgID="Word.Picture.8" ShapeID="_x0000_i1026" DrawAspect="Content" ObjectID="_1800375936" r:id="rId8"/>
          </w:object>
        </w:r>
      </w:ins>
    </w:p>
    <w:p w14:paraId="4CB0D5FE" w14:textId="14616FCA" w:rsidR="00F95273" w:rsidRPr="00F95273" w:rsidRDefault="00F95273" w:rsidP="00F952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9" w:author="Ericsson User" w:date="2024-11-05T19:47:00Z"/>
          <w:rFonts w:ascii="Arial" w:eastAsia="SimSun" w:hAnsi="Arial" w:cs="Times New Roman"/>
          <w:b/>
          <w:kern w:val="0"/>
          <w:sz w:val="20"/>
          <w:szCs w:val="20"/>
          <w:lang w:eastAsia="ko-KR"/>
          <w14:ligatures w14:val="none"/>
        </w:rPr>
      </w:pPr>
      <w:bookmarkStart w:id="160" w:name="_CRFigure8_4_13_31"/>
      <w:ins w:id="161" w:author="Ericsson User" w:date="2024-11-05T19:47:00Z"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 xml:space="preserve">Figure </w:t>
        </w:r>
        <w:bookmarkEnd w:id="160"/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8.</w:t>
        </w:r>
      </w:ins>
      <w:ins w:id="162" w:author="Ericsson User" w:date="2024-11-05T20:11:00Z">
        <w:r w:rsidR="00D57678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2</w:t>
        </w:r>
      </w:ins>
      <w:ins w:id="163" w:author="Ericsson User" w:date="2024-11-05T19:47:00Z"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.</w:t>
        </w:r>
      </w:ins>
      <w:ins w:id="164" w:author="Ericsson User" w:date="2024-11-05T20:11:00Z">
        <w:r w:rsidR="00D57678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xx</w:t>
        </w:r>
      </w:ins>
      <w:ins w:id="165" w:author="Ericsson User" w:date="2024-11-05T19:47:00Z"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.3-1: Data Collection Reporting Initiation, unsuccessful operation</w:t>
        </w:r>
      </w:ins>
    </w:p>
    <w:p w14:paraId="370E60FE" w14:textId="1C029007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6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167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If the requested information can be initiated, </w:t>
        </w:r>
      </w:ins>
      <w:proofErr w:type="spellStart"/>
      <w:ins w:id="168" w:author="Ericsson User" w:date="2024-11-05T20:11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169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shall send the DATA COLLECTION FAILURE message</w:t>
        </w:r>
        <w:r w:rsidRPr="00F95273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with an appropriate cause value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p w14:paraId="3DABC372" w14:textId="09F1B54F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70" w:author="Ericsson User" w:date="2024-11-05T19:47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171" w:name="_CR8_4_AA13_4"/>
      <w:bookmarkStart w:id="172" w:name="_CR8_4_13_4"/>
      <w:bookmarkStart w:id="173" w:name="_Toc175587461"/>
      <w:bookmarkEnd w:id="171"/>
      <w:bookmarkEnd w:id="172"/>
      <w:ins w:id="174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8.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2.xx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.4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Abnormal Conditions</w:t>
        </w:r>
        <w:bookmarkEnd w:id="173"/>
      </w:ins>
    </w:p>
    <w:p w14:paraId="0175B7B9" w14:textId="6ECE0257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5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176" w:author="Ericsson User" w:date="2024-11-05T19:47:00Z">
        <w:r w:rsidRPr="00F95273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For the same Measurement ID, i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f the initiati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ng </w:t>
        </w:r>
      </w:ins>
      <w:proofErr w:type="spellStart"/>
      <w:ins w:id="177" w:author="Ericsson User" w:date="2024-11-05T20:12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-CU</w:t>
        </w:r>
      </w:ins>
      <w:ins w:id="178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does not receive either the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DATA COLLECTION RESPONSE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message or the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DATA COLLECTION FAILURE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message,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</w:ins>
      <w:proofErr w:type="spellStart"/>
      <w:ins w:id="179" w:author="Ericsson User" w:date="2024-11-05T20:12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-CU</w:t>
        </w:r>
      </w:ins>
      <w:ins w:id="180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may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reinitiat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e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the Data Collection Reporting Initiation procedure towards the same </w:t>
        </w:r>
      </w:ins>
      <w:proofErr w:type="spellStart"/>
      <w:ins w:id="181" w:author="Ericsson User" w:date="2024-11-05T20:12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-DU</w:t>
        </w:r>
      </w:ins>
      <w:ins w:id="182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, provided that the content of the new DATA COLLECTION REQUEST message is identical to the content of the previously unacknowledged DATA COLLECTION REQUEST message.</w:t>
        </w:r>
      </w:ins>
    </w:p>
    <w:p w14:paraId="1C15D660" w14:textId="39397A25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3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184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If the </w:t>
        </w:r>
      </w:ins>
      <w:proofErr w:type="spellStart"/>
      <w:ins w:id="185" w:author="Ericsson User" w:date="2024-11-05T20:12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186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receives a DATA COLLECTION REQUEST message which includes 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Registration Request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 xml:space="preserve"> for Data Collection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set to "stop" and if the </w:t>
        </w:r>
      </w:ins>
      <w:proofErr w:type="spellStart"/>
      <w:ins w:id="187" w:author="Ericsson User" w:date="2024-11-05T20:12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-DU</w:t>
        </w:r>
      </w:ins>
      <w:ins w:id="188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Measurement ID value received in the DATA COLLECTION REQUEST message is not used, the </w:t>
        </w:r>
      </w:ins>
      <w:proofErr w:type="spellStart"/>
      <w:ins w:id="189" w:author="Ericsson User" w:date="2024-11-05T20:12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-DU</w:t>
        </w:r>
      </w:ins>
      <w:ins w:id="190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shall initiate DATA COLLECTION FAILURE message with an appropriate cause value.</w:t>
        </w:r>
      </w:ins>
    </w:p>
    <w:p w14:paraId="0CCDF420" w14:textId="21D2F18D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1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192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If in the </w:t>
        </w:r>
        <w:r w:rsidRPr="00F95273">
          <w:rPr>
            <w:rFonts w:ascii="Times New Roman" w:eastAsia="SimSun" w:hAnsi="Times New Roman" w:cs="Times New Roman"/>
            <w:bCs/>
            <w:i/>
            <w:iCs/>
            <w:kern w:val="0"/>
            <w:sz w:val="20"/>
            <w:szCs w:val="20"/>
            <w:lang w:eastAsia="ko-KR"/>
            <w14:ligatures w14:val="none"/>
          </w:rPr>
          <w:t>Report Characteristics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 xml:space="preserve"> for Data Collection</w:t>
        </w:r>
        <w:r w:rsidRPr="00F95273">
          <w:rPr>
            <w:rFonts w:ascii="Times New Roman" w:eastAsia="SimSun" w:hAnsi="Times New Roman" w:cs="Times New Roman"/>
            <w:bCs/>
            <w:kern w:val="0"/>
            <w:sz w:val="20"/>
            <w:szCs w:val="20"/>
            <w:lang w:eastAsia="ko-KR"/>
            <w14:ligatures w14:val="none"/>
          </w:rPr>
          <w:t xml:space="preserve"> IE bitmap all bits are set to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"</w:t>
        </w:r>
        <w:r w:rsidRPr="00F95273">
          <w:rPr>
            <w:rFonts w:ascii="Times New Roman" w:eastAsia="SimSun" w:hAnsi="Times New Roman" w:cs="Times New Roman"/>
            <w:bCs/>
            <w:kern w:val="0"/>
            <w:sz w:val="20"/>
            <w:szCs w:val="20"/>
            <w:lang w:eastAsia="ko-KR"/>
            <w14:ligatures w14:val="none"/>
          </w:rPr>
          <w:t>0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"</w:t>
        </w:r>
        <w:r w:rsidRPr="00F95273">
          <w:rPr>
            <w:rFonts w:ascii="Times New Roman" w:eastAsia="SimSun" w:hAnsi="Times New Roman" w:cs="Times New Roman"/>
            <w:bCs/>
            <w:kern w:val="0"/>
            <w:sz w:val="20"/>
            <w:szCs w:val="20"/>
            <w:lang w:eastAsia="ko-KR"/>
            <w14:ligatures w14:val="none"/>
          </w:rPr>
          <w:t xml:space="preserve"> in the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DATA COLLECTION REQUEST message, </w:t>
        </w:r>
        <w:r w:rsidRPr="00F95273">
          <w:rPr>
            <w:rFonts w:ascii="Times New Roman" w:eastAsia="SimSun" w:hAnsi="Times New Roman" w:cs="Times New Roman"/>
            <w:bCs/>
            <w:kern w:val="0"/>
            <w:sz w:val="20"/>
            <w:szCs w:val="20"/>
            <w:lang w:eastAsia="ko-KR"/>
            <w14:ligatures w14:val="none"/>
          </w:rPr>
          <w:t xml:space="preserve">then </w:t>
        </w:r>
      </w:ins>
      <w:proofErr w:type="spellStart"/>
      <w:ins w:id="193" w:author="Ericsson User" w:date="2024-11-05T20:13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-DU</w:t>
        </w:r>
      </w:ins>
      <w:ins w:id="194" w:author="Ericsson User" w:date="2024-11-05T19:47:00Z">
        <w:r w:rsidRPr="00F95273">
          <w:rPr>
            <w:rFonts w:ascii="Times New Roman" w:eastAsia="SimSun" w:hAnsi="Times New Roman" w:cs="Times New Roman"/>
            <w:bCs/>
            <w:kern w:val="0"/>
            <w:sz w:val="20"/>
            <w:szCs w:val="20"/>
            <w:lang w:eastAsia="ko-KR"/>
            <w14:ligatures w14:val="none"/>
          </w:rPr>
          <w:t xml:space="preserve"> shall initiate a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DATA COLLECTION FAILURE message</w:t>
        </w:r>
        <w:r w:rsidRPr="00F95273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with an appropriate cause value.</w:t>
        </w:r>
      </w:ins>
    </w:p>
    <w:p w14:paraId="541B2709" w14:textId="20B22A87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5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196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If the </w:t>
        </w:r>
      </w:ins>
      <w:proofErr w:type="spellStart"/>
      <w:ins w:id="197" w:author="Ericsson User" w:date="2024-11-05T20:13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-DU</w:t>
        </w:r>
      </w:ins>
      <w:ins w:id="198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receive</w:t>
        </w:r>
        <w:r w:rsidRPr="00F95273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s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a DATA COLLECTION REQUEST message which includes the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Registration Request for Data Collection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 set to "start" and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the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</w:ins>
      <w:proofErr w:type="spellStart"/>
      <w:ins w:id="199" w:author="Ericsson User" w:date="2024-11-05T20:13:00Z">
        <w:r w:rsidR="00D57678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US" w:eastAsia="zh-CN"/>
            <w14:ligatures w14:val="none"/>
          </w:rPr>
          <w:t>-CU</w:t>
        </w:r>
      </w:ins>
      <w:ins w:id="200" w:author="Ericsson User" w:date="2024-11-05T19:47:00Z"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 xml:space="preserve">Measurement ID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 corresponding to an existing on-going Data Collection reporting, </w:t>
        </w:r>
        <w:r w:rsidRPr="00F95273">
          <w:rPr>
            <w:rFonts w:ascii="Times New Roman" w:eastAsia="SimSun" w:hAnsi="Times New Roman" w:cs="Times New Roman"/>
            <w:bCs/>
            <w:kern w:val="0"/>
            <w:sz w:val="20"/>
            <w:szCs w:val="20"/>
            <w:lang w:eastAsia="ko-KR"/>
            <w14:ligatures w14:val="none"/>
          </w:rPr>
          <w:t xml:space="preserve">then </w:t>
        </w:r>
      </w:ins>
      <w:proofErr w:type="spellStart"/>
      <w:ins w:id="201" w:author="Ericsson User" w:date="2024-11-05T20:13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-DU</w:t>
        </w:r>
      </w:ins>
      <w:ins w:id="202" w:author="Ericsson User" w:date="2024-11-05T19:47:00Z">
        <w:r w:rsidRPr="00F95273">
          <w:rPr>
            <w:rFonts w:ascii="Times New Roman" w:eastAsia="SimSun" w:hAnsi="Times New Roman" w:cs="Times New Roman"/>
            <w:bCs/>
            <w:kern w:val="0"/>
            <w:sz w:val="20"/>
            <w:szCs w:val="20"/>
            <w:lang w:eastAsia="ko-KR"/>
            <w14:ligatures w14:val="none"/>
          </w:rPr>
          <w:t xml:space="preserve"> shall initiate a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DATA COLLECTION FAILURE message</w:t>
        </w:r>
        <w:r w:rsidRPr="00F95273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with an appropriate cause value.</w:t>
        </w:r>
      </w:ins>
    </w:p>
    <w:p w14:paraId="30B55754" w14:textId="309E874D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03" w:author="Ericsson User" w:date="2024-11-05T19:47:00Z"/>
          <w:rFonts w:ascii="Arial" w:eastAsia="SimSun" w:hAnsi="Arial" w:cs="Times New Roman"/>
          <w:kern w:val="0"/>
          <w:sz w:val="28"/>
          <w:szCs w:val="20"/>
          <w:lang w:eastAsia="ko-KR"/>
          <w14:ligatures w14:val="none"/>
        </w:rPr>
      </w:pPr>
      <w:bookmarkStart w:id="204" w:name="_CR8_4_BB14"/>
      <w:bookmarkStart w:id="205" w:name="_CR8_4_14"/>
      <w:bookmarkStart w:id="206" w:name="_Toc175587462"/>
      <w:bookmarkEnd w:id="204"/>
      <w:bookmarkEnd w:id="205"/>
      <w:ins w:id="207" w:author="Ericsson User" w:date="2024-11-05T19:47:00Z">
        <w:r w:rsidRPr="00F95273">
          <w:rPr>
            <w:rFonts w:ascii="Arial" w:eastAsia="SimSun" w:hAnsi="Arial" w:cs="Times New Roman"/>
            <w:kern w:val="0"/>
            <w:sz w:val="28"/>
            <w:szCs w:val="20"/>
            <w:lang w:eastAsia="ko-KR"/>
            <w14:ligatures w14:val="none"/>
          </w:rPr>
          <w:t>8.</w:t>
        </w:r>
        <w:proofErr w:type="gramStart"/>
        <w:r>
          <w:rPr>
            <w:rFonts w:ascii="Arial" w:eastAsia="SimSun" w:hAnsi="Arial" w:cs="Times New Roman"/>
            <w:kern w:val="0"/>
            <w:sz w:val="28"/>
            <w:szCs w:val="20"/>
            <w:lang w:eastAsia="ko-KR"/>
            <w14:ligatures w14:val="none"/>
          </w:rPr>
          <w:t>2</w:t>
        </w:r>
        <w:r w:rsidRPr="00F95273">
          <w:rPr>
            <w:rFonts w:ascii="Arial" w:eastAsia="SimSun" w:hAnsi="Arial" w:cs="Times New Roman"/>
            <w:kern w:val="0"/>
            <w:sz w:val="28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 w:val="28"/>
            <w:szCs w:val="20"/>
            <w:lang w:eastAsia="ko-KR"/>
            <w14:ligatures w14:val="none"/>
          </w:rPr>
          <w:t>yy</w:t>
        </w:r>
        <w:proofErr w:type="gramEnd"/>
        <w:r w:rsidRPr="00F95273">
          <w:rPr>
            <w:rFonts w:ascii="Arial" w:eastAsia="SimSun" w:hAnsi="Arial" w:cs="Times New Roman"/>
            <w:kern w:val="0"/>
            <w:sz w:val="28"/>
            <w:szCs w:val="20"/>
            <w:lang w:eastAsia="ko-KR"/>
            <w14:ligatures w14:val="none"/>
          </w:rPr>
          <w:tab/>
          <w:t>Data Collection Reporting</w:t>
        </w:r>
        <w:bookmarkEnd w:id="206"/>
      </w:ins>
    </w:p>
    <w:p w14:paraId="37E40596" w14:textId="2B3AAC02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08" w:author="Ericsson User" w:date="2024-11-05T19:47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209" w:name="_CR8_4_BB14_1"/>
      <w:bookmarkStart w:id="210" w:name="_CR8_4_14_1"/>
      <w:bookmarkStart w:id="211" w:name="_Toc175587463"/>
      <w:bookmarkEnd w:id="209"/>
      <w:bookmarkEnd w:id="210"/>
      <w:ins w:id="212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8.</w:t>
        </w:r>
      </w:ins>
      <w:ins w:id="213" w:author="Ericsson User" w:date="2024-11-05T19:48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</w:t>
        </w:r>
      </w:ins>
      <w:ins w:id="214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</w:ins>
      <w:ins w:id="215" w:author="Ericsson User" w:date="2024-11-05T19:48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yy</w:t>
        </w:r>
      </w:ins>
      <w:ins w:id="216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.1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General</w:t>
        </w:r>
        <w:bookmarkEnd w:id="211"/>
      </w:ins>
    </w:p>
    <w:p w14:paraId="41B71DB0" w14:textId="1C1AE666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7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218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This procedure is initiated by an </w:t>
        </w:r>
      </w:ins>
      <w:proofErr w:type="spellStart"/>
      <w:ins w:id="219" w:author="Ericsson User" w:date="2024-11-05T20:13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220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to report information accepted by the </w:t>
        </w:r>
      </w:ins>
      <w:proofErr w:type="spellStart"/>
      <w:ins w:id="221" w:author="Ericsson User" w:date="2024-11-05T20:14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-DU </w:t>
        </w:r>
      </w:ins>
      <w:ins w:id="222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following a successful Data Collection Reporting Initiation procedure for the purpose of, e.g., AI/ML in NG-RAN.</w:t>
        </w:r>
      </w:ins>
    </w:p>
    <w:p w14:paraId="28FACCBE" w14:textId="77777777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3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224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procedure uses </w:t>
        </w:r>
        <w:proofErr w:type="gramStart"/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non UE</w:t>
        </w:r>
        <w:proofErr w:type="gramEnd"/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-associated signalling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p w14:paraId="388D6CC4" w14:textId="13B4EC6A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25" w:author="Ericsson User" w:date="2024-11-05T19:47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226" w:name="_CR8_4_BB14_2"/>
      <w:bookmarkStart w:id="227" w:name="_CR8_4_14_2"/>
      <w:bookmarkStart w:id="228" w:name="_Toc175587464"/>
      <w:bookmarkEnd w:id="226"/>
      <w:bookmarkEnd w:id="227"/>
      <w:ins w:id="229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lastRenderedPageBreak/>
          <w:t>8.</w:t>
        </w:r>
      </w:ins>
      <w:ins w:id="230" w:author="Ericsson User" w:date="2024-11-05T19:48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</w:t>
        </w:r>
      </w:ins>
      <w:ins w:id="231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</w:ins>
      <w:ins w:id="232" w:author="Ericsson User" w:date="2024-11-05T19:48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yy</w:t>
        </w:r>
      </w:ins>
      <w:ins w:id="233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.2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Successful Operation</w:t>
        </w:r>
        <w:bookmarkEnd w:id="228"/>
      </w:ins>
    </w:p>
    <w:bookmarkStart w:id="234" w:name="_MON_1755528183"/>
    <w:bookmarkEnd w:id="234"/>
    <w:p w14:paraId="24926995" w14:textId="1F9DEE39" w:rsidR="00F95273" w:rsidRPr="00F95273" w:rsidRDefault="000D0DFD" w:rsidP="00F9527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35" w:author="Ericsson User" w:date="2024-11-05T19:47:00Z"/>
          <w:rFonts w:ascii="Arial" w:eastAsia="SimSun" w:hAnsi="Arial" w:cs="Times New Roman"/>
          <w:b/>
          <w:kern w:val="0"/>
          <w:sz w:val="20"/>
          <w:szCs w:val="20"/>
          <w:lang w:eastAsia="ko-KR"/>
          <w14:ligatures w14:val="none"/>
        </w:rPr>
      </w:pPr>
      <w:ins w:id="236" w:author="Ericsson User" w:date="2024-11-05T19:47:00Z">
        <w:r w:rsidRPr="00F95273">
          <w:rPr>
            <w:rFonts w:ascii="Arial" w:eastAsia="SimSun" w:hAnsi="Arial" w:cs="Times New Roman"/>
            <w:b/>
            <w:noProof/>
            <w:kern w:val="0"/>
            <w:sz w:val="20"/>
            <w:szCs w:val="20"/>
            <w:lang w:eastAsia="ko-KR"/>
          </w:rPr>
          <w:object w:dxaOrig="5673" w:dyaOrig="2355" w14:anchorId="58262F9D">
            <v:shape id="_x0000_i1027" type="#_x0000_t75" alt="" style="width:282.4pt;height:117.35pt;mso-width-percent:0;mso-height-percent:0;mso-width-percent:0;mso-height-percent:0" o:ole="">
              <v:imagedata r:id="rId9" o:title=""/>
            </v:shape>
            <o:OLEObject Type="Embed" ProgID="Word.Picture.8" ShapeID="_x0000_i1027" DrawAspect="Content" ObjectID="_1800375937" r:id="rId10"/>
          </w:object>
        </w:r>
      </w:ins>
    </w:p>
    <w:p w14:paraId="1FE92C75" w14:textId="163F2A41" w:rsidR="00F95273" w:rsidRPr="00F95273" w:rsidRDefault="00F95273" w:rsidP="00F952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7" w:author="Ericsson User" w:date="2024-11-05T19:47:00Z"/>
          <w:rFonts w:ascii="Arial" w:eastAsia="SimSun" w:hAnsi="Arial" w:cs="Times New Roman"/>
          <w:b/>
          <w:kern w:val="0"/>
          <w:sz w:val="20"/>
          <w:szCs w:val="20"/>
          <w:lang w:eastAsia="ko-KR"/>
          <w14:ligatures w14:val="none"/>
        </w:rPr>
      </w:pPr>
      <w:bookmarkStart w:id="238" w:name="_CRFigure8_4_14_21"/>
      <w:ins w:id="239" w:author="Ericsson User" w:date="2024-11-05T19:47:00Z"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 xml:space="preserve">Figure </w:t>
        </w:r>
        <w:bookmarkEnd w:id="238"/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8.</w:t>
        </w:r>
      </w:ins>
      <w:ins w:id="240" w:author="Ericsson User" w:date="2024-11-05T20:14:00Z">
        <w:r w:rsidR="00D57678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2</w:t>
        </w:r>
      </w:ins>
      <w:ins w:id="241" w:author="Ericsson User" w:date="2024-11-05T19:47:00Z"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.</w:t>
        </w:r>
      </w:ins>
      <w:ins w:id="242" w:author="Ericsson User" w:date="2024-11-05T20:15:00Z">
        <w:r w:rsidR="00D57678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yy</w:t>
        </w:r>
      </w:ins>
      <w:ins w:id="243" w:author="Ericsson User" w:date="2024-11-05T19:47:00Z">
        <w:r w:rsidRPr="00F95273">
          <w:rPr>
            <w:rFonts w:ascii="Arial" w:eastAsia="SimSun" w:hAnsi="Arial" w:cs="Times New Roman"/>
            <w:b/>
            <w:kern w:val="0"/>
            <w:sz w:val="20"/>
            <w:szCs w:val="20"/>
            <w:lang w:eastAsia="ko-KR"/>
            <w14:ligatures w14:val="none"/>
          </w:rPr>
          <w:t>.2-1: Data Collection Reporting, successful operation</w:t>
        </w:r>
      </w:ins>
    </w:p>
    <w:p w14:paraId="4F5B483D" w14:textId="15873E7B" w:rsidR="00F95273" w:rsidRPr="00F95273" w:rsidRDefault="00D57678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4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proofErr w:type="spellStart"/>
      <w:ins w:id="245" w:author="Ericsson User" w:date="2024-11-05T20:15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246" w:author="Ericsson User" w:date="2024-11-05T19:47:00Z">
        <w:r w:rsidR="00F95273"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shall report the accepted information in DATA COLLECTION UPDATE message. The accepted information is the information that was successfully initiated during the preceding Data Collection Reporting Initiation procedure.</w:t>
        </w:r>
      </w:ins>
    </w:p>
    <w:p w14:paraId="7BEF2DCA" w14:textId="5D7B5EF2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47" w:author="Ericsson User" w:date="2024-11-05T19:47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248" w:name="_CR8_4_BB14_3"/>
      <w:bookmarkStart w:id="249" w:name="_CR8_4_14_3"/>
      <w:bookmarkStart w:id="250" w:name="_Toc175587465"/>
      <w:bookmarkEnd w:id="248"/>
      <w:bookmarkEnd w:id="249"/>
      <w:ins w:id="251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8.</w:t>
        </w:r>
      </w:ins>
      <w:ins w:id="252" w:author="Ericsson User" w:date="2024-11-05T19:48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</w:t>
        </w:r>
      </w:ins>
      <w:ins w:id="253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</w:ins>
      <w:ins w:id="254" w:author="Ericsson User" w:date="2024-11-05T19:48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yy</w:t>
        </w:r>
      </w:ins>
      <w:ins w:id="255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.3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Unsuccessful Operation</w:t>
        </w:r>
        <w:bookmarkEnd w:id="250"/>
      </w:ins>
    </w:p>
    <w:p w14:paraId="21BC9239" w14:textId="77777777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6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257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Not applicable.</w:t>
        </w:r>
      </w:ins>
    </w:p>
    <w:p w14:paraId="5A426780" w14:textId="388C57D6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58" w:author="Ericsson User" w:date="2024-11-05T19:47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259" w:name="_CR8_4_BB14_4"/>
      <w:bookmarkStart w:id="260" w:name="_CR8_4_14_4"/>
      <w:bookmarkStart w:id="261" w:name="_Toc175587466"/>
      <w:bookmarkEnd w:id="259"/>
      <w:bookmarkEnd w:id="260"/>
      <w:ins w:id="262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8.</w:t>
        </w:r>
      </w:ins>
      <w:ins w:id="263" w:author="Ericsson User" w:date="2024-11-05T19:48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</w:t>
        </w:r>
      </w:ins>
      <w:ins w:id="264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</w:ins>
      <w:ins w:id="265" w:author="Ericsson User" w:date="2024-11-05T19:48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yy</w:t>
        </w:r>
      </w:ins>
      <w:ins w:id="266" w:author="Ericsson User" w:date="2024-11-05T19:47:00Z"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.4</w:t>
        </w:r>
        <w:r w:rsidRPr="00F95273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Abnormal Conditions</w:t>
        </w:r>
        <w:bookmarkEnd w:id="261"/>
      </w:ins>
    </w:p>
    <w:p w14:paraId="40898EB0" w14:textId="77777777" w:rsidR="00F95273" w:rsidRPr="00F95273" w:rsidRDefault="00F95273" w:rsidP="00F952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7" w:author="Ericsson User" w:date="2024-11-05T19:47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268" w:author="Ericsson User" w:date="2024-11-05T19:47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Void.</w:t>
        </w:r>
      </w:ins>
    </w:p>
    <w:p w14:paraId="613A3AFB" w14:textId="77777777" w:rsidR="00F95273" w:rsidRDefault="00F95273" w:rsidP="00845F14">
      <w:pPr>
        <w:rPr>
          <w:ins w:id="269" w:author="Ericsson User" w:date="2024-11-05T19:55:00Z"/>
        </w:rPr>
      </w:pPr>
    </w:p>
    <w:p w14:paraId="56C2FAE2" w14:textId="77777777" w:rsidR="00F95273" w:rsidRPr="002F6269" w:rsidRDefault="00F95273" w:rsidP="00F95273">
      <w:pPr>
        <w:rPr>
          <w:highlight w:val="yellow"/>
        </w:rPr>
      </w:pPr>
      <w:r w:rsidRPr="002F6269">
        <w:rPr>
          <w:highlight w:val="yellow"/>
        </w:rPr>
        <w:t>---</w:t>
      </w:r>
    </w:p>
    <w:p w14:paraId="111F95A2" w14:textId="77777777" w:rsidR="00F95273" w:rsidRPr="002F6269" w:rsidRDefault="00F95273" w:rsidP="00F95273">
      <w:pPr>
        <w:rPr>
          <w:highlight w:val="yellow"/>
        </w:rPr>
      </w:pPr>
      <w:r w:rsidRPr="002F6269">
        <w:rPr>
          <w:highlight w:val="yellow"/>
        </w:rPr>
        <w:t>Unmodified changes omitted</w:t>
      </w:r>
    </w:p>
    <w:p w14:paraId="03BC200D" w14:textId="77777777" w:rsidR="00F95273" w:rsidRDefault="00F95273" w:rsidP="00F95273">
      <w:r w:rsidRPr="002F6269">
        <w:rPr>
          <w:highlight w:val="yellow"/>
        </w:rPr>
        <w:t>---</w:t>
      </w:r>
    </w:p>
    <w:p w14:paraId="4D45CB8C" w14:textId="77777777" w:rsidR="00665305" w:rsidRDefault="00665305" w:rsidP="00F9527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</w:pPr>
      <w:bookmarkStart w:id="270" w:name="_CR8_3_1"/>
      <w:bookmarkStart w:id="271" w:name="_CR8_3_1_1"/>
      <w:bookmarkStart w:id="272" w:name="_CR8_3_1_2"/>
      <w:bookmarkStart w:id="273" w:name="_CR8_3_1_3"/>
      <w:bookmarkStart w:id="274" w:name="_CR8_3_1_4"/>
      <w:bookmarkStart w:id="275" w:name="_Toc20955851"/>
      <w:bookmarkStart w:id="276" w:name="_Toc29892963"/>
      <w:bookmarkStart w:id="277" w:name="_Toc36556900"/>
      <w:bookmarkStart w:id="278" w:name="_Toc45832327"/>
      <w:bookmarkStart w:id="279" w:name="_Toc51763580"/>
      <w:bookmarkStart w:id="280" w:name="_Toc64448746"/>
      <w:bookmarkStart w:id="281" w:name="_Toc66289405"/>
      <w:bookmarkStart w:id="282" w:name="_Toc74154518"/>
      <w:bookmarkStart w:id="283" w:name="_Toc81383262"/>
      <w:bookmarkStart w:id="284" w:name="_Toc88657895"/>
      <w:bookmarkStart w:id="285" w:name="_Toc97910807"/>
      <w:bookmarkStart w:id="286" w:name="_Toc99038527"/>
      <w:bookmarkStart w:id="287" w:name="_Toc99730790"/>
      <w:bookmarkStart w:id="288" w:name="_Toc105510919"/>
      <w:bookmarkStart w:id="289" w:name="_Toc105927451"/>
      <w:bookmarkStart w:id="290" w:name="_Toc106109991"/>
      <w:bookmarkStart w:id="291" w:name="_Toc113835428"/>
      <w:bookmarkStart w:id="292" w:name="_Toc120124275"/>
      <w:bookmarkStart w:id="293" w:name="_Toc175589007"/>
      <w:bookmarkEnd w:id="270"/>
      <w:bookmarkEnd w:id="271"/>
      <w:bookmarkEnd w:id="272"/>
      <w:bookmarkEnd w:id="273"/>
      <w:bookmarkEnd w:id="274"/>
    </w:p>
    <w:p w14:paraId="197187F3" w14:textId="3D4CFAFF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</w:pPr>
      <w:r w:rsidRPr="00F95273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>9.2</w:t>
      </w:r>
      <w:r w:rsidRPr="00F95273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ab/>
        <w:t>Message Functional Definition and Content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33793B43" w14:textId="77777777" w:rsidR="00F95273" w:rsidRPr="00F95273" w:rsidRDefault="00F95273" w:rsidP="00F9527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294" w:name="_CR9_2_1"/>
      <w:bookmarkStart w:id="295" w:name="_Toc20955852"/>
      <w:bookmarkStart w:id="296" w:name="_Toc29892964"/>
      <w:bookmarkStart w:id="297" w:name="_Toc36556901"/>
      <w:bookmarkStart w:id="298" w:name="_Toc45832328"/>
      <w:bookmarkStart w:id="299" w:name="_Toc51763581"/>
      <w:bookmarkStart w:id="300" w:name="_Toc64448747"/>
      <w:bookmarkStart w:id="301" w:name="_Toc66289406"/>
      <w:bookmarkStart w:id="302" w:name="_Toc74154519"/>
      <w:bookmarkStart w:id="303" w:name="_Toc81383263"/>
      <w:bookmarkStart w:id="304" w:name="_Toc88657896"/>
      <w:bookmarkStart w:id="305" w:name="_Toc97910808"/>
      <w:bookmarkStart w:id="306" w:name="_Toc99038528"/>
      <w:bookmarkStart w:id="307" w:name="_Toc99730791"/>
      <w:bookmarkStart w:id="308" w:name="_Toc105510920"/>
      <w:bookmarkStart w:id="309" w:name="_Toc105927452"/>
      <w:bookmarkStart w:id="310" w:name="_Toc106109992"/>
      <w:bookmarkStart w:id="311" w:name="_Toc113835429"/>
      <w:bookmarkStart w:id="312" w:name="_Toc120124276"/>
      <w:bookmarkStart w:id="313" w:name="_Toc175589008"/>
      <w:bookmarkEnd w:id="294"/>
      <w:r w:rsidRPr="00F95273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9.2.1</w:t>
      </w:r>
      <w:r w:rsidRPr="00F95273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Interface Management messages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0FCAC3D5" w14:textId="77777777" w:rsidR="009E12B8" w:rsidRPr="00D6145B" w:rsidRDefault="009E12B8" w:rsidP="009E12B8">
      <w:pPr>
        <w:rPr>
          <w:highlight w:val="yellow"/>
        </w:rPr>
      </w:pPr>
      <w:r w:rsidRPr="00D6145B">
        <w:rPr>
          <w:highlight w:val="yellow"/>
        </w:rPr>
        <w:t>---</w:t>
      </w:r>
    </w:p>
    <w:p w14:paraId="70C781FE" w14:textId="77777777" w:rsidR="009E12B8" w:rsidRPr="00D6145B" w:rsidRDefault="009E12B8" w:rsidP="009E12B8">
      <w:pPr>
        <w:rPr>
          <w:highlight w:val="yellow"/>
        </w:rPr>
      </w:pPr>
      <w:r w:rsidRPr="00D6145B">
        <w:rPr>
          <w:highlight w:val="yellow"/>
        </w:rPr>
        <w:t>Unmodified changes omitted</w:t>
      </w:r>
    </w:p>
    <w:p w14:paraId="30D2CF48" w14:textId="77777777" w:rsidR="009E12B8" w:rsidRDefault="009E12B8" w:rsidP="009E12B8">
      <w:r w:rsidRPr="00D6145B">
        <w:rPr>
          <w:highlight w:val="yellow"/>
        </w:rPr>
        <w:t>---</w:t>
      </w:r>
    </w:p>
    <w:p w14:paraId="6C363270" w14:textId="77777777" w:rsidR="00F95273" w:rsidRDefault="00F95273" w:rsidP="00845F14">
      <w:pPr>
        <w:rPr>
          <w:ins w:id="314" w:author="Ericsson User" w:date="2024-11-05T19:58:00Z"/>
        </w:rPr>
      </w:pPr>
    </w:p>
    <w:p w14:paraId="17D4A102" w14:textId="34F06004" w:rsidR="009E12B8" w:rsidRPr="009E12B8" w:rsidRDefault="009E12B8" w:rsidP="009E12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15" w:author="Ericsson User" w:date="2024-11-05T19:58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316" w:name="_Toc175587570"/>
      <w:ins w:id="317" w:author="Ericsson User" w:date="2024-11-05T19:58:00Z"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</w:t>
        </w:r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proofErr w:type="gramStart"/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xx</w:t>
        </w:r>
        <w:proofErr w:type="gramEnd"/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 xml:space="preserve">DATA COLLECTION </w:t>
        </w:r>
        <w:r w:rsidRPr="009E12B8">
          <w:rPr>
            <w:rFonts w:ascii="Arial" w:eastAsia="SimSun" w:hAnsi="Arial" w:cs="Times New Roman"/>
            <w:kern w:val="0"/>
            <w:lang w:eastAsia="ko-KR"/>
            <w14:ligatures w14:val="none"/>
          </w:rPr>
          <w:t>REQUEST</w:t>
        </w:r>
        <w:bookmarkEnd w:id="316"/>
      </w:ins>
    </w:p>
    <w:p w14:paraId="53317988" w14:textId="61EEF7D6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8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319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This message is sent by </w:t>
        </w:r>
      </w:ins>
      <w:proofErr w:type="spellStart"/>
      <w:ins w:id="320" w:author="Ericsson User" w:date="2024-11-05T20:15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321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to </w:t>
        </w:r>
      </w:ins>
      <w:proofErr w:type="spellStart"/>
      <w:ins w:id="322" w:author="Ericsson User" w:date="2024-11-05T20:15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323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to initiate the requested information reporting according to the parameters given in the message.</w:t>
        </w:r>
      </w:ins>
    </w:p>
    <w:p w14:paraId="2C102BE7" w14:textId="5837EE64" w:rsidR="009E12B8" w:rsidRPr="009E12B8" w:rsidRDefault="009E12B8" w:rsidP="009E12B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324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325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Direction: </w:t>
        </w:r>
      </w:ins>
      <w:proofErr w:type="spellStart"/>
      <w:ins w:id="326" w:author="Ericsson User" w:date="2024-11-05T20:15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327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sym w:font="Symbol" w:char="F0AE"/>
        </w:r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</w:ins>
      <w:proofErr w:type="spellStart"/>
      <w:ins w:id="328" w:author="Ericsson User" w:date="2024-11-05T20:15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329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9E12B8" w:rsidRPr="009E12B8" w14:paraId="2ECC13A5" w14:textId="77777777" w:rsidTr="009B2EE6">
        <w:trPr>
          <w:cantSplit/>
          <w:tblHeader/>
          <w:ins w:id="330" w:author="Ericsson User" w:date="2024-11-05T19:5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FA10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1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32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F3AF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34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3912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5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36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3FBB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7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38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AC1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9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40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6572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1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42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661C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3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44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Assigned Criticality</w:t>
              </w:r>
            </w:ins>
          </w:p>
        </w:tc>
      </w:tr>
      <w:tr w:rsidR="009E12B8" w:rsidRPr="009E12B8" w14:paraId="6AA50B2A" w14:textId="77777777" w:rsidTr="009B2EE6">
        <w:trPr>
          <w:cantSplit/>
          <w:ins w:id="345" w:author="Ericsson User" w:date="2024-11-05T19:5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78C1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4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7FD2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4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70DB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6C08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52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4D17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518E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5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B7F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5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9E12B8" w:rsidRPr="009E12B8" w14:paraId="46E76628" w14:textId="77777777" w:rsidTr="009B2EE6">
        <w:trPr>
          <w:cantSplit/>
          <w:ins w:id="358" w:author="Ericsson User" w:date="2024-11-05T19:5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6E7" w14:textId="20E6A86D" w:rsidR="009E12B8" w:rsidRPr="009E12B8" w:rsidRDefault="00D5767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360" w:author="Ericsson User" w:date="2024-11-05T20:16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-CU</w:t>
              </w:r>
            </w:ins>
            <w:ins w:id="361" w:author="Ericsson User" w:date="2024-11-05T19:58:00Z">
              <w:r w:rsidR="009E12B8"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244C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6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2C10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1AFC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66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</w:t>
              </w:r>
              <w:proofErr w:type="gram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1..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4095,...)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FFB9" w14:textId="428635A6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6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Allocated by </w:t>
              </w:r>
            </w:ins>
            <w:proofErr w:type="spellStart"/>
            <w:ins w:id="369" w:author="Ericsson User" w:date="2024-11-05T20:16:00Z">
              <w:r w:rsidR="00D5767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 w:rsidR="00D5767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-CU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55AA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71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4574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7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9E12B8" w:rsidRPr="009E12B8" w14:paraId="09FF890A" w14:textId="77777777" w:rsidTr="009B2EE6">
        <w:trPr>
          <w:cantSplit/>
          <w:ins w:id="374" w:author="Ericsson User" w:date="2024-11-05T19:5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DF7A" w14:textId="5B8BD8BC" w:rsidR="009E12B8" w:rsidRPr="009E12B8" w:rsidRDefault="00D5767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376" w:author="Ericsson User" w:date="2024-11-05T20:16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lastRenderedPageBreak/>
                <w:t>gNB</w:t>
              </w:r>
              <w:proofErr w:type="spellEnd"/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-DU </w:t>
              </w:r>
            </w:ins>
            <w:ins w:id="377" w:author="Ericsson User" w:date="2024-11-05T19:58:00Z">
              <w:r w:rsidR="009E12B8"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2815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7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C-</w:t>
              </w:r>
              <w:proofErr w:type="spell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ifRegistrationRequestForDataCollectionStop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8285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0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20CC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82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</w:t>
              </w:r>
              <w:proofErr w:type="gram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1..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54E" w14:textId="639847BA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8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Allocated by </w:t>
              </w:r>
            </w:ins>
            <w:proofErr w:type="spellStart"/>
            <w:ins w:id="385" w:author="Ericsson User" w:date="2024-11-05T20:16:00Z">
              <w:r w:rsidR="00D5767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 w:rsidR="00D5767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-DU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3A3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8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8942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89" w:author="Ericsson User" w:date="2024-11-05T19:58:00Z">
              <w:r w:rsidRPr="009E12B8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i</w:t>
              </w:r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gnore</w:t>
              </w:r>
            </w:ins>
          </w:p>
        </w:tc>
      </w:tr>
      <w:tr w:rsidR="009E12B8" w:rsidRPr="009E12B8" w14:paraId="7DE3E315" w14:textId="77777777" w:rsidTr="009B2EE6">
        <w:trPr>
          <w:cantSplit/>
          <w:ins w:id="390" w:author="Ericsson User" w:date="2024-11-05T19:5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F2DD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92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Registration Request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4E6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9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1283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5F5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ins w:id="39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ENUMERATED(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start, stop, …)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DBA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9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Type of request for which the information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EB7A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401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82B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0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9E12B8" w:rsidRPr="009E12B8" w14:paraId="0893E8AA" w14:textId="77777777" w:rsidTr="009B2EE6">
        <w:trPr>
          <w:cantSplit/>
          <w:ins w:id="404" w:author="Ericsson User" w:date="2024-11-05T19:5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830" w14:textId="77777777" w:rsidR="009E12B8" w:rsidRPr="00A73197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06" w:author="Ericsson User" w:date="2024-11-05T19:58:00Z"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Report Characteristics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3125" w14:textId="77777777" w:rsidR="009E12B8" w:rsidRPr="00A73197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08" w:author="Ericsson User" w:date="2024-11-05T19:58:00Z"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C-</w:t>
              </w:r>
              <w:proofErr w:type="spellStart"/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ifRegistrationRequestForDataCollectionStart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2BC3" w14:textId="77777777" w:rsidR="009E12B8" w:rsidRPr="00A73197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9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B115" w14:textId="77777777" w:rsidR="009E12B8" w:rsidRPr="00A73197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11" w:author="Ericsson User" w:date="2024-11-05T19:58:00Z"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BITSTRING</w:t>
              </w:r>
            </w:ins>
          </w:p>
          <w:p w14:paraId="6DE132EA" w14:textId="77777777" w:rsidR="009E12B8" w:rsidRPr="00A73197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13" w:author="Ericsson User" w:date="2024-11-05T19:58:00Z"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(</w:t>
              </w:r>
              <w:proofErr w:type="gramStart"/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SIZE(</w:t>
              </w:r>
              <w:proofErr w:type="gramEnd"/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355D" w14:textId="346F4F8B" w:rsidR="009E12B8" w:rsidRPr="00A73197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15" w:author="Ericsson User" w:date="2024-11-05T19:58:00Z"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Each position in the bitmap indicates the object the </w:t>
              </w:r>
            </w:ins>
            <w:proofErr w:type="spellStart"/>
            <w:ins w:id="416" w:author="Ericsson User" w:date="2024-11-05T20:29:00Z">
              <w:r w:rsidR="00A73197"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417" w:author="Ericsson User" w:date="2024-11-05T20:30:00Z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highlight w:val="yellow"/>
                      <w:lang w:eastAsia="ja-JP"/>
                      <w14:ligatures w14:val="none"/>
                    </w:rPr>
                  </w:rPrChange>
                </w:rPr>
                <w:t>gNB</w:t>
              </w:r>
              <w:proofErr w:type="spellEnd"/>
              <w:r w:rsidR="00A73197"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418" w:author="Ericsson User" w:date="2024-11-05T20:30:00Z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highlight w:val="yellow"/>
                      <w:lang w:eastAsia="ja-JP"/>
                      <w14:ligatures w14:val="none"/>
                    </w:rPr>
                  </w:rPrChange>
                </w:rPr>
                <w:t>-DU</w:t>
              </w:r>
            </w:ins>
            <w:ins w:id="419" w:author="Ericsson User" w:date="2024-11-05T19:58:00Z"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is requested to report.</w:t>
              </w:r>
            </w:ins>
          </w:p>
          <w:p w14:paraId="2EB9A708" w14:textId="0DD743A0" w:rsidR="009E12B8" w:rsidRPr="00A73197" w:rsidRDefault="00A73197" w:rsidP="00227A4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val="en-US" w:eastAsia="ja-JP"/>
                <w14:ligatures w14:val="none"/>
              </w:rPr>
            </w:pPr>
            <w:ins w:id="421" w:author="Ericsson User" w:date="2024-11-05T20:29:00Z"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422" w:author="Ericsson User" w:date="2024-11-05T20:30:00Z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highlight w:val="yellow"/>
                      <w:lang w:eastAsia="ja-JP"/>
                      <w14:ligatures w14:val="none"/>
                    </w:rPr>
                  </w:rPrChange>
                </w:rPr>
                <w:t xml:space="preserve">First </w:t>
              </w:r>
            </w:ins>
            <w:ins w:id="423" w:author="Ericsson User" w:date="2024-11-05T19:58:00Z">
              <w:r w:rsidR="009E12B8"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Bit </w:t>
              </w:r>
            </w:ins>
            <w:ins w:id="424" w:author="Ericsson User" w:date="2025-02-03T15:05:00Z">
              <w:r w:rsidR="00F7507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=</w:t>
              </w:r>
            </w:ins>
            <w:ins w:id="425" w:author="Ericsson User" w:date="2024-11-05T19:58:00Z">
              <w:r w:rsidR="009E12B8"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Energy Cost</w:t>
              </w:r>
            </w:ins>
          </w:p>
          <w:p w14:paraId="5B26EE12" w14:textId="0D0BC528" w:rsidR="009E12B8" w:rsidRPr="00A73197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2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27" w:author="Ericsson User" w:date="2024-11-05T19:58:00Z"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Other bits </w:t>
              </w:r>
              <w:r w:rsidRPr="00A73197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US" w:eastAsia="zh-CN"/>
                  <w14:ligatures w14:val="none"/>
                </w:rPr>
                <w:t>are</w:t>
              </w:r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ignored by the </w:t>
              </w:r>
            </w:ins>
            <w:proofErr w:type="spellStart"/>
            <w:ins w:id="428" w:author="Ericsson User" w:date="2024-11-05T20:30:00Z">
              <w:r w:rsidR="00A73197"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429" w:author="Ericsson User" w:date="2024-11-05T20:30:00Z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highlight w:val="yellow"/>
                      <w:lang w:eastAsia="ja-JP"/>
                      <w14:ligatures w14:val="none"/>
                    </w:rPr>
                  </w:rPrChange>
                </w:rPr>
                <w:t>gNB</w:t>
              </w:r>
              <w:proofErr w:type="spellEnd"/>
              <w:r w:rsidR="00A73197"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430" w:author="Ericsson User" w:date="2024-11-05T20:30:00Z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highlight w:val="yellow"/>
                      <w:lang w:eastAsia="ja-JP"/>
                      <w14:ligatures w14:val="none"/>
                    </w:rPr>
                  </w:rPrChange>
                </w:rPr>
                <w:t>-DU</w:t>
              </w:r>
            </w:ins>
            <w:ins w:id="431" w:author="Ericsson User" w:date="2024-11-05T19:58:00Z"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0B97" w14:textId="77777777" w:rsidR="009E12B8" w:rsidRPr="00A73197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433" w:author="Ericsson User" w:date="2024-11-05T19:58:00Z"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501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35" w:author="Ericsson User" w:date="2024-11-05T19:58:00Z">
              <w:r w:rsidRPr="00A73197">
                <w:rPr>
                  <w:rFonts w:ascii="Arial" w:eastAsia="SimSun" w:hAnsi="Arial" w:cs="Times New Roman"/>
                  <w:snapToGrid w:val="0"/>
                  <w:kern w:val="0"/>
                  <w:sz w:val="18"/>
                  <w:szCs w:val="20"/>
                  <w:lang w:eastAsia="ko-KR"/>
                  <w14:ligatures w14:val="none"/>
                </w:rPr>
                <w:t>reject</w:t>
              </w:r>
            </w:ins>
          </w:p>
        </w:tc>
      </w:tr>
      <w:tr w:rsidR="009E12B8" w:rsidRPr="009E12B8" w14:paraId="1DB67A35" w14:textId="77777777" w:rsidTr="009B2EE6">
        <w:trPr>
          <w:cantSplit/>
          <w:ins w:id="436" w:author="Ericsson User" w:date="2024-11-05T19:5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C901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3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3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Reporting Periodicity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C6E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3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4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57A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41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40D0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4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ins w:id="44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ENUMERATED(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500ms, 1000ms, 2000ms, 5000ms, 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1479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4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4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Periodicity that can be used for reporting of requested objects. </w:t>
              </w:r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68B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44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B25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49" w:author="Ericsson User" w:date="2024-11-05T19:58:00Z">
              <w:r w:rsidRPr="009E12B8">
                <w:rPr>
                  <w:rFonts w:ascii="Arial" w:eastAsia="SimSun" w:hAnsi="Arial" w:cs="Times New Roman"/>
                  <w:snapToGrid w:val="0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</w:tbl>
    <w:p w14:paraId="54BE780E" w14:textId="77777777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50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E12B8" w:rsidRPr="009E12B8" w14:paraId="10625C49" w14:textId="77777777" w:rsidTr="009B2EE6">
        <w:trPr>
          <w:cantSplit/>
          <w:tblHeader/>
          <w:ins w:id="451" w:author="Ericsson User" w:date="2024-11-05T19:58:00Z"/>
        </w:trPr>
        <w:tc>
          <w:tcPr>
            <w:tcW w:w="3686" w:type="dxa"/>
          </w:tcPr>
          <w:p w14:paraId="2A108AB4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2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453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Condition</w:t>
              </w:r>
            </w:ins>
          </w:p>
        </w:tc>
        <w:tc>
          <w:tcPr>
            <w:tcW w:w="5670" w:type="dxa"/>
          </w:tcPr>
          <w:p w14:paraId="57A5D828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4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455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Explanation</w:t>
              </w:r>
            </w:ins>
          </w:p>
        </w:tc>
      </w:tr>
      <w:tr w:rsidR="009E12B8" w:rsidRPr="009E12B8" w14:paraId="3595D5B2" w14:textId="77777777" w:rsidTr="009B2EE6">
        <w:trPr>
          <w:cantSplit/>
          <w:ins w:id="456" w:author="Ericsson User" w:date="2024-11-05T19:58:00Z"/>
        </w:trPr>
        <w:tc>
          <w:tcPr>
            <w:tcW w:w="3686" w:type="dxa"/>
          </w:tcPr>
          <w:p w14:paraId="287B299F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45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ifRegistrationRequestForDataCollectionStop</w:t>
              </w:r>
              <w:proofErr w:type="spellEnd"/>
            </w:ins>
          </w:p>
        </w:tc>
        <w:tc>
          <w:tcPr>
            <w:tcW w:w="5670" w:type="dxa"/>
          </w:tcPr>
          <w:p w14:paraId="17F88F15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6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This IE shall be present if the </w:t>
              </w:r>
              <w:r w:rsidRPr="009E12B8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Registration Request for Data Collection </w:t>
              </w:r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IE is set to the value “stop”.</w:t>
              </w:r>
            </w:ins>
          </w:p>
        </w:tc>
      </w:tr>
      <w:tr w:rsidR="009E12B8" w:rsidRPr="009E12B8" w14:paraId="0DF86A16" w14:textId="77777777" w:rsidTr="009B2EE6">
        <w:trPr>
          <w:cantSplit/>
          <w:ins w:id="461" w:author="Ericsson User" w:date="2024-11-05T19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E8ED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46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ifRegistrationRequestForDataCollectionStart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AF13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6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This IE shall be present if the </w:t>
              </w:r>
              <w:r w:rsidRPr="009E12B8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eastAsia="ja-JP"/>
                  <w14:ligatures w14:val="none"/>
                </w:rPr>
                <w:t>Registration Request</w:t>
              </w:r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</w:t>
              </w:r>
              <w:r w:rsidRPr="009E12B8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eastAsia="ja-JP"/>
                  <w14:ligatures w14:val="none"/>
                </w:rPr>
                <w:t>for Data Collection</w:t>
              </w:r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IE is set to the value “start”.</w:t>
              </w:r>
            </w:ins>
          </w:p>
        </w:tc>
      </w:tr>
    </w:tbl>
    <w:p w14:paraId="0E0A7CFA" w14:textId="77777777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6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1B144CDE" w14:textId="77777777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7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74D59505" w14:textId="3FB99661" w:rsidR="009E12B8" w:rsidRPr="009E12B8" w:rsidRDefault="009E12B8" w:rsidP="009E12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68" w:author="Ericsson User" w:date="2024-11-05T19:58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469" w:name="_CR9_1_3_DD27"/>
      <w:bookmarkStart w:id="470" w:name="_CR9_1_3_27"/>
      <w:bookmarkStart w:id="471" w:name="_Toc175587571"/>
      <w:bookmarkEnd w:id="469"/>
      <w:bookmarkEnd w:id="470"/>
      <w:ins w:id="472" w:author="Ericsson User" w:date="2024-11-05T19:58:00Z"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</w:t>
        </w:r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proofErr w:type="gramStart"/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</w:ins>
      <w:ins w:id="473" w:author="Ericsson User" w:date="2024-11-05T19:59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yy</w:t>
        </w:r>
      </w:ins>
      <w:proofErr w:type="gramEnd"/>
      <w:ins w:id="474" w:author="Ericsson User" w:date="2024-11-05T19:58:00Z"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 xml:space="preserve">DATA COLLECTION </w:t>
        </w:r>
        <w:r w:rsidRPr="009E12B8">
          <w:rPr>
            <w:rFonts w:ascii="Arial" w:eastAsia="SimSun" w:hAnsi="Arial" w:cs="Times New Roman"/>
            <w:kern w:val="0"/>
            <w:lang w:eastAsia="ko-KR"/>
            <w14:ligatures w14:val="none"/>
          </w:rPr>
          <w:t>RESPONSE</w:t>
        </w:r>
        <w:bookmarkEnd w:id="471"/>
      </w:ins>
    </w:p>
    <w:p w14:paraId="40C2DFBF" w14:textId="173F5746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75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476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This message is sent by </w:t>
        </w:r>
      </w:ins>
      <w:proofErr w:type="spellStart"/>
      <w:ins w:id="477" w:author="Ericsson User" w:date="2024-11-05T20:17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478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to </w:t>
        </w:r>
      </w:ins>
      <w:proofErr w:type="spellStart"/>
      <w:ins w:id="479" w:author="Ericsson User" w:date="2024-11-05T20:17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480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to indicate that the requested information, for all or part of the measurement objects included in the reporting, is successfully initiated.</w:t>
        </w:r>
      </w:ins>
    </w:p>
    <w:p w14:paraId="0F0E70B1" w14:textId="216F3813" w:rsidR="009E12B8" w:rsidRPr="009E12B8" w:rsidRDefault="009E12B8" w:rsidP="009E12B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481" w:author="Ericsson User" w:date="2024-11-05T19:58:00Z"/>
          <w:rFonts w:ascii="Times New Roman" w:eastAsia="Batang" w:hAnsi="Times New Roman" w:cs="Times New Roman"/>
          <w:kern w:val="0"/>
          <w:sz w:val="20"/>
          <w:szCs w:val="20"/>
          <w:lang w:eastAsia="ko-KR"/>
          <w14:ligatures w14:val="none"/>
        </w:rPr>
      </w:pPr>
      <w:ins w:id="482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Direction: </w:t>
        </w:r>
      </w:ins>
      <w:proofErr w:type="spellStart"/>
      <w:ins w:id="483" w:author="Ericsson User" w:date="2024-11-05T20:17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484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sym w:font="Symbol" w:char="F0AE"/>
        </w:r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</w:ins>
      <w:proofErr w:type="spellStart"/>
      <w:ins w:id="485" w:author="Ericsson User" w:date="2024-11-05T20:17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486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"/>
        <w:gridCol w:w="2302"/>
        <w:gridCol w:w="1080"/>
        <w:gridCol w:w="900"/>
        <w:gridCol w:w="1260"/>
        <w:gridCol w:w="2160"/>
        <w:gridCol w:w="1080"/>
        <w:gridCol w:w="27"/>
        <w:gridCol w:w="1080"/>
      </w:tblGrid>
      <w:tr w:rsidR="009E12B8" w:rsidRPr="009E12B8" w14:paraId="2D3F9809" w14:textId="77777777" w:rsidTr="00A97035">
        <w:trPr>
          <w:cantSplit/>
          <w:tblHeader/>
          <w:ins w:id="487" w:author="Ericsson User" w:date="2024-11-05T19:58:00Z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2A9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8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489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540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0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491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983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2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493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139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4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495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4F1D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6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497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B220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8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499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Criticality</w:t>
              </w:r>
            </w:ins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3E01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0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501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Assigned Criticality</w:t>
              </w:r>
            </w:ins>
          </w:p>
        </w:tc>
      </w:tr>
      <w:tr w:rsidR="009E12B8" w:rsidRPr="009E12B8" w14:paraId="68FF197D" w14:textId="77777777" w:rsidTr="00A97035">
        <w:trPr>
          <w:cantSplit/>
          <w:ins w:id="502" w:author="Ericsson User" w:date="2024-11-05T19:58:00Z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BC8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0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0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C1AD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0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06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0AF2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0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4EC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0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0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0B8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1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20D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12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90D5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1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9E12B8" w:rsidRPr="009E12B8" w14:paraId="33CBF103" w14:textId="77777777" w:rsidTr="00A97035">
        <w:trPr>
          <w:cantSplit/>
          <w:ins w:id="515" w:author="Ericsson User" w:date="2024-11-05T19:58:00Z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FA5" w14:textId="03D94E60" w:rsidR="009E12B8" w:rsidRPr="009E12B8" w:rsidRDefault="00D5767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1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517" w:author="Ericsson User" w:date="2024-11-05T20:18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-CU</w:t>
              </w:r>
            </w:ins>
            <w:ins w:id="518" w:author="Ericsson User" w:date="2024-11-05T19:58:00Z">
              <w:r w:rsidR="009E12B8"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219D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1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2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4141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D72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2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2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</w:t>
              </w:r>
              <w:proofErr w:type="gram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1..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9F84" w14:textId="5EEB2F6D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2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2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Allocated by </w:t>
              </w:r>
            </w:ins>
            <w:proofErr w:type="spellStart"/>
            <w:ins w:id="526" w:author="Ericsson User" w:date="2024-11-05T20:20:00Z"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6398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2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37C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3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9E12B8" w:rsidRPr="009E12B8" w14:paraId="1BAF272A" w14:textId="77777777" w:rsidTr="00A97035">
        <w:trPr>
          <w:cantSplit/>
          <w:ins w:id="531" w:author="Ericsson User" w:date="2024-11-05T19:58:00Z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866" w14:textId="6ED16018" w:rsidR="009E12B8" w:rsidRPr="009E12B8" w:rsidRDefault="00D5767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533" w:author="Ericsson User" w:date="2024-11-05T20:18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-DU</w:t>
              </w:r>
            </w:ins>
            <w:ins w:id="534" w:author="Ericsson User" w:date="2024-11-05T19:58:00Z">
              <w:r w:rsidR="009E12B8"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AF64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36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454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7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1DE0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3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</w:t>
              </w:r>
              <w:proofErr w:type="gram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1..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FF87" w14:textId="579FA2AC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41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Allocated by </w:t>
              </w:r>
            </w:ins>
            <w:proofErr w:type="spellStart"/>
            <w:ins w:id="542" w:author="Ericsson User" w:date="2024-11-05T20:20:00Z"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C020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4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5C9F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46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9E12B8" w:rsidRPr="009E12B8" w14:paraId="619D1F0D" w14:textId="77777777" w:rsidTr="00A97035">
        <w:trPr>
          <w:cantSplit/>
          <w:ins w:id="547" w:author="Ericsson User" w:date="2024-11-05T19:58:00Z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4336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49" w:author="Ericsson User" w:date="2024-11-05T19:58:00Z">
              <w:r w:rsidRPr="009E12B8">
                <w:rPr>
                  <w:rFonts w:ascii="Arial" w:eastAsia="SimSu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>Node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36FF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5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C04F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51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552" w:author="Ericsson User" w:date="2024-11-05T19:58:00Z">
              <w:r w:rsidRPr="009E12B8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149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5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EE83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5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5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E22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55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6053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8" w:author="Ericsson User" w:date="2024-11-05T19:58:00Z"/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eastAsia="ko-KR"/>
                <w14:ligatures w14:val="none"/>
              </w:rPr>
            </w:pPr>
            <w:ins w:id="559" w:author="Ericsson User" w:date="2024-11-05T19:58:00Z">
              <w:r w:rsidRPr="009E12B8">
                <w:rPr>
                  <w:rFonts w:ascii="Arial" w:eastAsia="SimSun" w:hAnsi="Arial" w:cs="Times New Roman"/>
                  <w:snapToGrid w:val="0"/>
                  <w:kern w:val="0"/>
                  <w:sz w:val="18"/>
                  <w:szCs w:val="20"/>
                  <w:lang w:eastAsia="ko-KR"/>
                  <w14:ligatures w14:val="none"/>
                </w:rPr>
                <w:t>reject</w:t>
              </w:r>
            </w:ins>
          </w:p>
        </w:tc>
      </w:tr>
      <w:tr w:rsidR="009E12B8" w:rsidRPr="009E12B8" w14:paraId="63A36EAE" w14:textId="77777777" w:rsidTr="00A97035">
        <w:trPr>
          <w:cantSplit/>
          <w:ins w:id="560" w:author="Ericsson User" w:date="2024-11-05T19:58:00Z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19D3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56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62" w:author="Ericsson User" w:date="2024-11-05T19:58:00Z">
              <w:r w:rsidRPr="009E12B8">
                <w:rPr>
                  <w:rFonts w:ascii="Arial" w:eastAsia="SimSu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A744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6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FF5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64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565" w:author="Ericsson User" w:date="2024-11-05T19:58:00Z">
              <w:r w:rsidRPr="009E12B8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1</w:t>
              </w:r>
              <w:proofErr w:type="gramStart"/>
              <w:r w:rsidRPr="009E12B8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..</w:t>
              </w:r>
              <w:proofErr w:type="gramEnd"/>
              <w:r w:rsidRPr="009E12B8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&lt;</w:t>
              </w:r>
              <w:proofErr w:type="spellStart"/>
              <w:r w:rsidRPr="009E12B8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maxFailedMeasPerNode</w:t>
              </w:r>
              <w:proofErr w:type="spellEnd"/>
              <w:r w:rsidRPr="009E12B8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F531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6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4D0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6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EB7F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56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–</w:t>
              </w:r>
            </w:ins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6278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0" w:author="Ericsson User" w:date="2024-11-05T19:58:00Z"/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9E12B8" w:rsidRPr="009E12B8" w14:paraId="493FF365" w14:textId="77777777" w:rsidTr="00A97035">
        <w:trPr>
          <w:cantSplit/>
          <w:ins w:id="571" w:author="Ericsson User" w:date="2024-11-05T19:58:00Z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084B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7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7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&gt;&gt;Node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B1F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7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FEBD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6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87A2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7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BITSTRING</w:t>
              </w:r>
            </w:ins>
          </w:p>
          <w:p w14:paraId="39F305B4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8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(</w:t>
              </w:r>
              <w:proofErr w:type="gram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SIZE(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988B" w14:textId="3DCF00AD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8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582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Each position in the </w:t>
              </w:r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bitmap indicates measurement objects that failed to be initiated in the </w:t>
              </w:r>
            </w:ins>
            <w:proofErr w:type="spellStart"/>
            <w:ins w:id="583" w:author="Ericsson User" w:date="2024-11-05T21:15:00Z">
              <w:r w:rsidR="00CE39F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gNB</w:t>
              </w:r>
              <w:proofErr w:type="spellEnd"/>
              <w:r w:rsidR="00CE39F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-DU</w:t>
              </w:r>
            </w:ins>
            <w:ins w:id="58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.</w:t>
              </w:r>
            </w:ins>
          </w:p>
          <w:p w14:paraId="410B0DC7" w14:textId="08CB885E" w:rsidR="00A97035" w:rsidRPr="009E12B8" w:rsidRDefault="00A97035" w:rsidP="00F7507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8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586" w:author="Ericsson User" w:date="2024-11-05T20:40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First</w:t>
              </w:r>
            </w:ins>
            <w:ins w:id="587" w:author="Ericsson User" w:date="2024-11-05T19:58:00Z">
              <w:r w:rsidR="009E12B8"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 xml:space="preserve"> Bit = </w:t>
              </w:r>
            </w:ins>
            <w:ins w:id="588" w:author="Ericsson User" w:date="2024-11-05T20:40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Energy Cost,</w:t>
              </w:r>
            </w:ins>
          </w:p>
          <w:p w14:paraId="2ED2E9EA" w14:textId="6CE888FA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8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9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Other bits are ignored by the </w:t>
              </w:r>
            </w:ins>
            <w:proofErr w:type="spellStart"/>
            <w:ins w:id="591" w:author="Ericsson User" w:date="2024-11-05T21:15:00Z">
              <w:r w:rsidR="004D094B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 w:rsidR="004D094B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-CU</w:t>
              </w:r>
            </w:ins>
            <w:ins w:id="592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B3D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59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–</w:t>
              </w:r>
            </w:ins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CD11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5" w:author="Ericsson User" w:date="2024-11-05T19:58:00Z"/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9E12B8" w:rsidRPr="009E12B8" w14:paraId="4A798EF3" w14:textId="77777777" w:rsidTr="00A97035">
        <w:trPr>
          <w:cantSplit/>
          <w:ins w:id="596" w:author="Ericsson User" w:date="2024-11-05T19:58:00Z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4AF3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9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9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lastRenderedPageBreak/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1D47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9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0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EDD5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1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D154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0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7243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0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39A7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60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–</w:t>
              </w:r>
            </w:ins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6FD1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8" w:author="Ericsson User" w:date="2024-11-05T19:58:00Z"/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A97035" w:rsidRPr="009E12B8" w14:paraId="43E549A7" w14:textId="77777777" w:rsidTr="00A97035">
        <w:trPr>
          <w:gridBefore w:val="1"/>
          <w:wBefore w:w="26" w:type="dxa"/>
          <w:cantSplit/>
          <w:ins w:id="609" w:author="Ericsson User" w:date="2024-11-05T20:39:00Z"/>
        </w:trPr>
        <w:tc>
          <w:tcPr>
            <w:tcW w:w="2302" w:type="dxa"/>
          </w:tcPr>
          <w:p w14:paraId="5B3CC36D" w14:textId="77777777" w:rsidR="00A97035" w:rsidRPr="009E12B8" w:rsidRDefault="00A97035" w:rsidP="009B2E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0" w:author="Ericsson User" w:date="2024-11-05T20:39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11" w:author="Ericsson User" w:date="2024-11-05T20:39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452201DE" w14:textId="77777777" w:rsidR="00A97035" w:rsidRPr="009E12B8" w:rsidRDefault="00A97035" w:rsidP="009B2E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2" w:author="Ericsson User" w:date="2024-11-05T20:39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13" w:author="Ericsson User" w:date="2024-11-05T20:39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900" w:type="dxa"/>
          </w:tcPr>
          <w:p w14:paraId="44AE7040" w14:textId="77777777" w:rsidR="00A97035" w:rsidRPr="009E12B8" w:rsidRDefault="00A97035" w:rsidP="009B2E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4" w:author="Ericsson User" w:date="2024-11-05T20:39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73150F7A" w14:textId="77777777" w:rsidR="00A97035" w:rsidRPr="009E12B8" w:rsidRDefault="00A97035" w:rsidP="009B2E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5" w:author="Ericsson User" w:date="2024-11-05T20:39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16" w:author="Ericsson User" w:date="2024-11-05T20:39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9.2.3.3</w:t>
              </w:r>
            </w:ins>
          </w:p>
        </w:tc>
        <w:tc>
          <w:tcPr>
            <w:tcW w:w="2160" w:type="dxa"/>
          </w:tcPr>
          <w:p w14:paraId="09FFBF6C" w14:textId="77777777" w:rsidR="00A97035" w:rsidRPr="009E12B8" w:rsidRDefault="00A97035" w:rsidP="009B2E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7" w:author="Ericsson User" w:date="2024-11-05T20:39:00Z"/>
                <w:rFonts w:ascii="Arial" w:eastAsia="SimSun" w:hAnsi="Arial" w:cs="Times New Roman"/>
                <w:kern w:val="0"/>
                <w:sz w:val="18"/>
                <w:szCs w:val="20"/>
                <w:highlight w:val="yellow"/>
                <w:lang w:eastAsia="ja-JP"/>
                <w14:ligatures w14:val="none"/>
              </w:rPr>
            </w:pPr>
          </w:p>
        </w:tc>
        <w:tc>
          <w:tcPr>
            <w:tcW w:w="1107" w:type="dxa"/>
            <w:gridSpan w:val="2"/>
          </w:tcPr>
          <w:p w14:paraId="335F4EB4" w14:textId="77777777" w:rsidR="00A97035" w:rsidRPr="009E12B8" w:rsidRDefault="00A97035" w:rsidP="009B2E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8" w:author="Ericsson User" w:date="2024-11-05T20:39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19" w:author="Ericsson User" w:date="2024-11-05T20:39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6A5B1945" w14:textId="77777777" w:rsidR="00A97035" w:rsidRPr="009E12B8" w:rsidRDefault="00A97035" w:rsidP="009B2E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0" w:author="Ericsson User" w:date="2024-11-05T20:39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21" w:author="Ericsson User" w:date="2024-11-05T20:39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</w:tbl>
    <w:p w14:paraId="651A6E1F" w14:textId="77777777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22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23" w:author="Ericsson User" w:date="2024-11-05T20:3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86"/>
        <w:gridCol w:w="5670"/>
        <w:tblGridChange w:id="624">
          <w:tblGrid>
            <w:gridCol w:w="3686"/>
            <w:gridCol w:w="5670"/>
          </w:tblGrid>
        </w:tblGridChange>
      </w:tblGrid>
      <w:tr w:rsidR="009E12B8" w:rsidRPr="009E12B8" w14:paraId="7BA965CA" w14:textId="77777777" w:rsidTr="00A97035">
        <w:trPr>
          <w:cantSplit/>
          <w:tblHeader/>
          <w:ins w:id="625" w:author="Ericsson User" w:date="2024-11-05T19:58:00Z"/>
          <w:trPrChange w:id="626" w:author="Ericsson User" w:date="2024-11-05T20:38:00Z">
            <w:trPr>
              <w:cantSplit/>
              <w:tblHeader/>
            </w:trPr>
          </w:trPrChange>
        </w:trPr>
        <w:tc>
          <w:tcPr>
            <w:tcW w:w="3686" w:type="dxa"/>
            <w:tcPrChange w:id="627" w:author="Ericsson User" w:date="2024-11-05T20:38:00Z">
              <w:tcPr>
                <w:tcW w:w="3686" w:type="dxa"/>
              </w:tcPr>
            </w:tcPrChange>
          </w:tcPr>
          <w:p w14:paraId="41FF7C4B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8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29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 bound</w:t>
              </w:r>
            </w:ins>
          </w:p>
        </w:tc>
        <w:tc>
          <w:tcPr>
            <w:tcW w:w="5670" w:type="dxa"/>
            <w:tcPrChange w:id="630" w:author="Ericsson User" w:date="2024-11-05T20:38:00Z">
              <w:tcPr>
                <w:tcW w:w="5670" w:type="dxa"/>
              </w:tcPr>
            </w:tcPrChange>
          </w:tcPr>
          <w:p w14:paraId="01502BB5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1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32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Explanation</w:t>
              </w:r>
            </w:ins>
          </w:p>
        </w:tc>
      </w:tr>
      <w:tr w:rsidR="009E12B8" w:rsidRPr="009E12B8" w14:paraId="38A7DC7C" w14:textId="77777777" w:rsidTr="00A97035">
        <w:trPr>
          <w:cantSplit/>
          <w:ins w:id="633" w:author="Ericsson User" w:date="2024-11-05T19:58:00Z"/>
          <w:trPrChange w:id="634" w:author="Ericsson User" w:date="2024-11-05T20:38:00Z">
            <w:trPr>
              <w:cantSplit/>
            </w:trPr>
          </w:trPrChange>
        </w:trPr>
        <w:tc>
          <w:tcPr>
            <w:tcW w:w="3686" w:type="dxa"/>
            <w:tcPrChange w:id="635" w:author="Ericsson User" w:date="2024-11-05T20:38:00Z">
              <w:tcPr>
                <w:tcW w:w="3686" w:type="dxa"/>
              </w:tcPr>
            </w:tcPrChange>
          </w:tcPr>
          <w:p w14:paraId="3AF0DFAE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6" w:author="Ericsson User" w:date="2024-11-05T19:58:00Z"/>
                <w:rFonts w:ascii="Arial" w:eastAsia="SimSun" w:hAnsi="Arial" w:cs="Times New Roman"/>
                <w:iCs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637" w:author="Ericsson User" w:date="2024-11-05T19:58:00Z">
              <w:r w:rsidRPr="009E12B8">
                <w:rPr>
                  <w:rFonts w:ascii="Arial" w:eastAsia="SimSun" w:hAnsi="Arial" w:cs="Times New Roman"/>
                  <w:iCs/>
                  <w:kern w:val="0"/>
                  <w:sz w:val="18"/>
                  <w:szCs w:val="20"/>
                  <w:lang w:eastAsia="ja-JP"/>
                  <w14:ligatures w14:val="none"/>
                </w:rPr>
                <w:t>maxFailedMeasPerNode</w:t>
              </w:r>
              <w:proofErr w:type="spellEnd"/>
            </w:ins>
          </w:p>
        </w:tc>
        <w:tc>
          <w:tcPr>
            <w:tcW w:w="5670" w:type="dxa"/>
            <w:tcPrChange w:id="638" w:author="Ericsson User" w:date="2024-11-05T20:38:00Z">
              <w:tcPr>
                <w:tcW w:w="5670" w:type="dxa"/>
              </w:tcPr>
            </w:tcPrChange>
          </w:tcPr>
          <w:p w14:paraId="45C1D8D2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4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Maximum number of measurement objects that can fail per node. Value is 124.</w:t>
              </w:r>
            </w:ins>
          </w:p>
        </w:tc>
      </w:tr>
    </w:tbl>
    <w:p w14:paraId="1AC265FA" w14:textId="77777777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41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2ECEF4FF" w14:textId="769B999F" w:rsidR="009E12B8" w:rsidRPr="009E12B8" w:rsidRDefault="009E12B8" w:rsidP="009E12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642" w:author="Ericsson User" w:date="2024-11-05T19:58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643" w:name="_CR9_1_3_EE28"/>
      <w:bookmarkStart w:id="644" w:name="_CR9_1_3_28"/>
      <w:bookmarkStart w:id="645" w:name="_Toc175587572"/>
      <w:bookmarkEnd w:id="643"/>
      <w:bookmarkEnd w:id="644"/>
      <w:ins w:id="646" w:author="Ericsson User" w:date="2024-11-05T19:58:00Z"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</w:ins>
      <w:ins w:id="647" w:author="Ericsson User" w:date="2024-11-05T19:59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2</w:t>
        </w:r>
      </w:ins>
      <w:ins w:id="648" w:author="Ericsson User" w:date="2024-11-05T19:58:00Z"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</w:ins>
      <w:proofErr w:type="gramStart"/>
      <w:ins w:id="649" w:author="Ericsson User" w:date="2024-11-05T19:59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</w:ins>
      <w:ins w:id="650" w:author="Ericsson User" w:date="2024-11-05T19:58:00Z"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</w:ins>
      <w:ins w:id="651" w:author="Ericsson User" w:date="2024-11-05T19:59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zz</w:t>
        </w:r>
      </w:ins>
      <w:proofErr w:type="gramEnd"/>
      <w:ins w:id="652" w:author="Ericsson User" w:date="2024-11-05T19:58:00Z"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 xml:space="preserve">DATA COLLECTION </w:t>
        </w:r>
        <w:r w:rsidRPr="009E12B8">
          <w:rPr>
            <w:rFonts w:ascii="Arial" w:eastAsia="SimSun" w:hAnsi="Arial" w:cs="Times New Roman"/>
            <w:kern w:val="0"/>
            <w:lang w:eastAsia="ko-KR"/>
            <w14:ligatures w14:val="none"/>
          </w:rPr>
          <w:t>FAILURE</w:t>
        </w:r>
        <w:bookmarkEnd w:id="645"/>
      </w:ins>
    </w:p>
    <w:p w14:paraId="5499B7EC" w14:textId="56AC41C2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53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654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This message is sent by the </w:t>
        </w:r>
      </w:ins>
      <w:proofErr w:type="spellStart"/>
      <w:ins w:id="655" w:author="Ericsson User" w:date="2024-11-05T20:18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656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to </w:t>
        </w:r>
      </w:ins>
      <w:proofErr w:type="spellStart"/>
      <w:ins w:id="657" w:author="Ericsson User" w:date="2024-11-05T20:18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658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to indicate that for </w:t>
        </w:r>
        <w:proofErr w:type="gramStart"/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all of</w:t>
        </w:r>
        <w:proofErr w:type="gramEnd"/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the requested objects the reporting cannot be initiated.</w:t>
        </w:r>
      </w:ins>
    </w:p>
    <w:p w14:paraId="2831B80C" w14:textId="288EBF0C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59" w:author="Ericsson User" w:date="2024-11-05T19:58:00Z"/>
          <w:rFonts w:ascii="Times New Roman" w:eastAsia="Batang" w:hAnsi="Times New Roman" w:cs="Times New Roman"/>
          <w:kern w:val="0"/>
          <w:sz w:val="20"/>
          <w:szCs w:val="20"/>
          <w:lang w:eastAsia="ko-KR"/>
          <w14:ligatures w14:val="none"/>
        </w:rPr>
      </w:pPr>
      <w:ins w:id="660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Direction: </w:t>
        </w:r>
      </w:ins>
      <w:proofErr w:type="spellStart"/>
      <w:ins w:id="661" w:author="Ericsson User" w:date="2024-11-05T20:18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662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sym w:font="Symbol" w:char="F0AE"/>
        </w:r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</w:ins>
      <w:proofErr w:type="spellStart"/>
      <w:ins w:id="663" w:author="Ericsson User" w:date="2024-11-05T20:18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664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9E12B8" w:rsidRPr="009E12B8" w14:paraId="7890A230" w14:textId="77777777" w:rsidTr="009B2EE6">
        <w:trPr>
          <w:cantSplit/>
          <w:tblHeader/>
          <w:ins w:id="665" w:author="Ericsson User" w:date="2024-11-05T19:58:00Z"/>
        </w:trPr>
        <w:tc>
          <w:tcPr>
            <w:tcW w:w="2302" w:type="dxa"/>
          </w:tcPr>
          <w:p w14:paraId="166E59A3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6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67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080" w:type="dxa"/>
          </w:tcPr>
          <w:p w14:paraId="22717B50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8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69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900" w:type="dxa"/>
          </w:tcPr>
          <w:p w14:paraId="76946F45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0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71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260" w:type="dxa"/>
          </w:tcPr>
          <w:p w14:paraId="377DA7A6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2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73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160" w:type="dxa"/>
          </w:tcPr>
          <w:p w14:paraId="6A954F43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4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75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D0EB3DF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6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77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Criticality</w:t>
              </w:r>
            </w:ins>
          </w:p>
        </w:tc>
        <w:tc>
          <w:tcPr>
            <w:tcW w:w="1080" w:type="dxa"/>
          </w:tcPr>
          <w:p w14:paraId="38177FDA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79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Assigned Criticality</w:t>
              </w:r>
            </w:ins>
          </w:p>
        </w:tc>
      </w:tr>
      <w:tr w:rsidR="009E12B8" w:rsidRPr="009E12B8" w14:paraId="649F05DA" w14:textId="77777777" w:rsidTr="009B2EE6">
        <w:trPr>
          <w:cantSplit/>
          <w:ins w:id="680" w:author="Ericsson User" w:date="2024-11-05T19:58:00Z"/>
        </w:trPr>
        <w:tc>
          <w:tcPr>
            <w:tcW w:w="2302" w:type="dxa"/>
          </w:tcPr>
          <w:p w14:paraId="5FAAFD07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82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Message Type</w:t>
              </w:r>
            </w:ins>
          </w:p>
        </w:tc>
        <w:tc>
          <w:tcPr>
            <w:tcW w:w="1080" w:type="dxa"/>
          </w:tcPr>
          <w:p w14:paraId="3DB9DD78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8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</w:tcPr>
          <w:p w14:paraId="1E721BF6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1AA77E44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8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9.2.3.1</w:t>
              </w:r>
            </w:ins>
          </w:p>
        </w:tc>
        <w:tc>
          <w:tcPr>
            <w:tcW w:w="2160" w:type="dxa"/>
          </w:tcPr>
          <w:p w14:paraId="26A3BEA3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07" w:type="dxa"/>
          </w:tcPr>
          <w:p w14:paraId="72D53513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9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78620D24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92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9E12B8" w:rsidRPr="009E12B8" w14:paraId="7B749A9C" w14:textId="77777777" w:rsidTr="009B2EE6">
        <w:trPr>
          <w:cantSplit/>
          <w:ins w:id="693" w:author="Ericsson User" w:date="2024-11-05T19:58:00Z"/>
        </w:trPr>
        <w:tc>
          <w:tcPr>
            <w:tcW w:w="2302" w:type="dxa"/>
          </w:tcPr>
          <w:p w14:paraId="43B06C10" w14:textId="467311C4" w:rsidR="009E12B8" w:rsidRPr="009E12B8" w:rsidRDefault="00D5767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695" w:author="Ericsson User" w:date="2024-11-05T20:18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</w:t>
              </w:r>
            </w:ins>
            <w:ins w:id="696" w:author="Ericsson User" w:date="2024-11-05T20:19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NB</w:t>
              </w:r>
              <w:proofErr w:type="spellEnd"/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-CU</w:t>
              </w:r>
            </w:ins>
            <w:ins w:id="697" w:author="Ericsson User" w:date="2024-11-05T19:58:00Z">
              <w:r w:rsidR="009E12B8"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 w14:paraId="622E82EB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9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</w:tcPr>
          <w:p w14:paraId="2D615ACC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0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0AE50D65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02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</w:t>
              </w:r>
              <w:proofErr w:type="gram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1..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4095,...)</w:t>
              </w:r>
            </w:ins>
          </w:p>
        </w:tc>
        <w:tc>
          <w:tcPr>
            <w:tcW w:w="2160" w:type="dxa"/>
          </w:tcPr>
          <w:p w14:paraId="103F8189" w14:textId="3A06747D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0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Allocated by </w:t>
              </w:r>
            </w:ins>
            <w:proofErr w:type="spellStart"/>
            <w:ins w:id="705" w:author="Ericsson User" w:date="2024-11-05T20:20:00Z"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-CU</w:t>
              </w:r>
            </w:ins>
          </w:p>
        </w:tc>
        <w:tc>
          <w:tcPr>
            <w:tcW w:w="1107" w:type="dxa"/>
          </w:tcPr>
          <w:p w14:paraId="6F590DD4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0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46746C89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0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9E12B8" w:rsidRPr="009E12B8" w14:paraId="58159B9F" w14:textId="77777777" w:rsidTr="009B2EE6">
        <w:trPr>
          <w:cantSplit/>
          <w:ins w:id="710" w:author="Ericsson User" w:date="2024-11-05T19:58:00Z"/>
        </w:trPr>
        <w:tc>
          <w:tcPr>
            <w:tcW w:w="2302" w:type="dxa"/>
          </w:tcPr>
          <w:p w14:paraId="435C4084" w14:textId="1E7D79E6" w:rsidR="009E12B8" w:rsidRPr="009E12B8" w:rsidRDefault="00D5767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712" w:author="Ericsson User" w:date="2024-11-05T20:19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-DU </w:t>
              </w:r>
            </w:ins>
            <w:ins w:id="713" w:author="Ericsson User" w:date="2024-11-05T19:58:00Z">
              <w:r w:rsidR="009E12B8"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Measurement ID </w:t>
              </w:r>
            </w:ins>
          </w:p>
        </w:tc>
        <w:tc>
          <w:tcPr>
            <w:tcW w:w="1080" w:type="dxa"/>
          </w:tcPr>
          <w:p w14:paraId="4523ECBB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1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</w:tcPr>
          <w:p w14:paraId="0E3DA78A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6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6E51184B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1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</w:t>
              </w:r>
              <w:proofErr w:type="gram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1..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4095,...)</w:t>
              </w:r>
            </w:ins>
          </w:p>
        </w:tc>
        <w:tc>
          <w:tcPr>
            <w:tcW w:w="2160" w:type="dxa"/>
          </w:tcPr>
          <w:p w14:paraId="381DFA2B" w14:textId="4C856E24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2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Allocated by </w:t>
              </w:r>
            </w:ins>
            <w:proofErr w:type="spellStart"/>
            <w:ins w:id="721" w:author="Ericsson User" w:date="2024-11-05T20:20:00Z"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-DU</w:t>
              </w:r>
            </w:ins>
          </w:p>
        </w:tc>
        <w:tc>
          <w:tcPr>
            <w:tcW w:w="1107" w:type="dxa"/>
          </w:tcPr>
          <w:p w14:paraId="7113264D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2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2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06B13A48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2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2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9E12B8" w:rsidRPr="009E12B8" w14:paraId="4F78B93D" w14:textId="77777777" w:rsidTr="009B2EE6">
        <w:trPr>
          <w:cantSplit/>
          <w:ins w:id="726" w:author="Ericsson User" w:date="2024-11-05T19:58:00Z"/>
        </w:trPr>
        <w:tc>
          <w:tcPr>
            <w:tcW w:w="2302" w:type="dxa"/>
          </w:tcPr>
          <w:p w14:paraId="4FFFF6D5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2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2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Cause</w:t>
              </w:r>
            </w:ins>
          </w:p>
        </w:tc>
        <w:tc>
          <w:tcPr>
            <w:tcW w:w="1080" w:type="dxa"/>
          </w:tcPr>
          <w:p w14:paraId="29AD1B94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2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3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</w:tcPr>
          <w:p w14:paraId="7107BA34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507F5AFF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3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9.2.3.2</w:t>
              </w:r>
            </w:ins>
          </w:p>
        </w:tc>
        <w:tc>
          <w:tcPr>
            <w:tcW w:w="2160" w:type="dxa"/>
          </w:tcPr>
          <w:p w14:paraId="40D2B716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07" w:type="dxa"/>
          </w:tcPr>
          <w:p w14:paraId="6EC6A7A6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3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36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561A7148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3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3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9E12B8" w:rsidRPr="009E12B8" w14:paraId="116DB4A7" w14:textId="77777777" w:rsidTr="009B2EE6">
        <w:trPr>
          <w:cantSplit/>
          <w:ins w:id="739" w:author="Ericsson User" w:date="2024-11-05T19:58:00Z"/>
        </w:trPr>
        <w:tc>
          <w:tcPr>
            <w:tcW w:w="2302" w:type="dxa"/>
          </w:tcPr>
          <w:p w14:paraId="65672A15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41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41C64810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4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900" w:type="dxa"/>
          </w:tcPr>
          <w:p w14:paraId="6EC75EE2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718FF278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46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9.2.3.3</w:t>
              </w:r>
            </w:ins>
          </w:p>
        </w:tc>
        <w:tc>
          <w:tcPr>
            <w:tcW w:w="2160" w:type="dxa"/>
          </w:tcPr>
          <w:p w14:paraId="3A55D4DD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highlight w:val="yellow"/>
                <w:lang w:eastAsia="ja-JP"/>
                <w14:ligatures w14:val="none"/>
              </w:rPr>
            </w:pPr>
          </w:p>
        </w:tc>
        <w:tc>
          <w:tcPr>
            <w:tcW w:w="1107" w:type="dxa"/>
          </w:tcPr>
          <w:p w14:paraId="09D3F216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4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4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22FAFAA1" w14:textId="77777777" w:rsidR="009E12B8" w:rsidRPr="009E12B8" w:rsidRDefault="009E12B8" w:rsidP="009E12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5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51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</w:tbl>
    <w:p w14:paraId="38B82D0E" w14:textId="77777777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52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0CA54961" w14:textId="74561FBB" w:rsidR="009E12B8" w:rsidRPr="009E12B8" w:rsidRDefault="009E12B8" w:rsidP="009E12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753" w:author="Ericsson User" w:date="2024-11-05T19:58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754" w:name="_CR9_1_3_FF29"/>
      <w:bookmarkStart w:id="755" w:name="_CR9_1_3_29"/>
      <w:bookmarkStart w:id="756" w:name="_Toc175587573"/>
      <w:bookmarkEnd w:id="754"/>
      <w:bookmarkEnd w:id="755"/>
      <w:ins w:id="757" w:author="Ericsson User" w:date="2024-11-05T19:58:00Z"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9.1.</w:t>
        </w:r>
        <w:proofErr w:type="gramStart"/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3.</w:t>
        </w:r>
      </w:ins>
      <w:ins w:id="758" w:author="Ericsson User" w:date="2024-11-05T19:59:00Z"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aa</w:t>
        </w:r>
      </w:ins>
      <w:proofErr w:type="gramEnd"/>
      <w:ins w:id="759" w:author="Ericsson User" w:date="2024-11-05T19:58:00Z">
        <w:r w:rsidRPr="009E12B8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DATA COLLECTION UPDATE</w:t>
        </w:r>
        <w:bookmarkEnd w:id="756"/>
      </w:ins>
    </w:p>
    <w:p w14:paraId="3BFCD92B" w14:textId="46ACF2C1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60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761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This message is sent by </w:t>
        </w:r>
      </w:ins>
      <w:proofErr w:type="spellStart"/>
      <w:ins w:id="762" w:author="Ericsson User" w:date="2024-11-05T20:19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763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to </w:t>
        </w:r>
      </w:ins>
      <w:proofErr w:type="spellStart"/>
      <w:ins w:id="764" w:author="Ericsson User" w:date="2024-11-05T20:19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765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to report the requested information.</w:t>
        </w:r>
      </w:ins>
    </w:p>
    <w:p w14:paraId="6E2412AC" w14:textId="55673F85" w:rsidR="009E12B8" w:rsidRPr="009E12B8" w:rsidRDefault="009E12B8" w:rsidP="009E12B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766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767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Direction: </w:t>
        </w:r>
      </w:ins>
      <w:proofErr w:type="spellStart"/>
      <w:ins w:id="768" w:author="Ericsson User" w:date="2024-11-05T20:19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-DU</w:t>
        </w:r>
      </w:ins>
      <w:ins w:id="769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sym w:font="Symbol" w:char="F0AE"/>
        </w:r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</w:ins>
      <w:proofErr w:type="spellStart"/>
      <w:ins w:id="770" w:author="Ericsson User" w:date="2024-11-05T20:19:00Z"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 w:rsidR="00D576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-CU</w:t>
        </w:r>
      </w:ins>
      <w:ins w:id="771" w:author="Ericsson User" w:date="2024-11-05T19:58:00Z">
        <w:r w:rsidRPr="009E12B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9E12B8" w:rsidRPr="009E12B8" w14:paraId="06CDD6BF" w14:textId="77777777" w:rsidTr="009B2EE6">
        <w:trPr>
          <w:cantSplit/>
          <w:tblHeader/>
          <w:ins w:id="772" w:author="Ericsson User" w:date="2024-11-05T19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3855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73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74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0BA4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75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76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8AC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77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78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5D03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79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80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FD5A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1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82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78D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3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84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CE9B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5" w:author="Ericsson User" w:date="2024-11-05T19:58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86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Assigned Criticality</w:t>
              </w:r>
            </w:ins>
          </w:p>
        </w:tc>
      </w:tr>
      <w:tr w:rsidR="009E12B8" w:rsidRPr="009E12B8" w14:paraId="4E5498AF" w14:textId="77777777" w:rsidTr="009B2EE6">
        <w:trPr>
          <w:cantSplit/>
          <w:ins w:id="787" w:author="Ericsson User" w:date="2024-11-05T19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06F9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8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8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108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91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9D3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DD27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9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9.2.3.1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F16A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5DF5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9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9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2971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9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9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9E12B8" w:rsidRPr="009E12B8" w14:paraId="45967808" w14:textId="77777777" w:rsidTr="009B2EE6">
        <w:trPr>
          <w:cantSplit/>
          <w:ins w:id="800" w:author="Ericsson User" w:date="2024-11-05T19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5A1A" w14:textId="4E0DCF0B" w:rsidR="009E12B8" w:rsidRPr="009E12B8" w:rsidRDefault="00D5767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1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802" w:author="Ericsson User" w:date="2024-11-05T20:19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-CU</w:t>
              </w:r>
            </w:ins>
            <w:ins w:id="803" w:author="Ericsson User" w:date="2024-11-05T19:58:00Z">
              <w:r w:rsidR="009E12B8"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59D5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0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7AB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6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C69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0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</w:t>
              </w:r>
              <w:proofErr w:type="gram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1..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4095,...)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6A90" w14:textId="3CF1ACB3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10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Allocated by </w:t>
              </w:r>
            </w:ins>
            <w:proofErr w:type="spellStart"/>
            <w:ins w:id="811" w:author="Ericsson User" w:date="2024-11-05T20:20:00Z"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-CU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D7CD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1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A3DE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1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9E12B8" w:rsidRPr="009E12B8" w14:paraId="47E94922" w14:textId="77777777" w:rsidTr="009B2EE6">
        <w:trPr>
          <w:cantSplit/>
          <w:ins w:id="816" w:author="Ericsson User" w:date="2024-11-05T19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9277" w14:textId="62D34C78" w:rsidR="009E12B8" w:rsidRPr="009E12B8" w:rsidRDefault="00D5767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1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ins w:id="818" w:author="Ericsson User" w:date="2024-11-05T20:19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-DU </w:t>
              </w:r>
            </w:ins>
            <w:ins w:id="819" w:author="Ericsson User" w:date="2024-11-05T19:58:00Z">
              <w:r w:rsidR="009E12B8"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A49D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2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21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FC84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22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9DC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2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24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</w:t>
              </w:r>
              <w:proofErr w:type="gram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1..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4095,...)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6198" w14:textId="28A18F3C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2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26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Allocated by </w:t>
              </w:r>
            </w:ins>
            <w:proofErr w:type="spellStart"/>
            <w:ins w:id="827" w:author="Ericsson User" w:date="2024-11-05T20:21:00Z"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</w:t>
              </w:r>
              <w:proofErr w:type="spellEnd"/>
              <w:r w:rsid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-DU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8A9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2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4036" w14:textId="77777777" w:rsidR="009E12B8" w:rsidRPr="009E12B8" w:rsidRDefault="009E12B8" w:rsidP="009E12B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31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273840" w:rsidRPr="009E12B8" w14:paraId="13FD2885" w14:textId="77777777" w:rsidTr="009B2EE6">
        <w:trPr>
          <w:cantSplit/>
          <w:ins w:id="832" w:author="Ericsson User" w:date="2024-11-05T19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5584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3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</w:pPr>
            <w:ins w:id="834" w:author="Ericsson User" w:date="2024-11-05T19:58:00Z">
              <w:r w:rsidRPr="009E12B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zh-CN"/>
                  <w14:ligatures w14:val="none"/>
                </w:rPr>
                <w:t>Node</w:t>
              </w:r>
              <w:r w:rsidRPr="009E12B8">
                <w:rPr>
                  <w:rFonts w:ascii="Arial" w:eastAsia="SimSun" w:hAnsi="Arial" w:cs="Times New Roman"/>
                  <w:b/>
                  <w:bCs/>
                  <w:kern w:val="0"/>
                  <w:sz w:val="18"/>
                  <w:szCs w:val="18"/>
                  <w:lang w:eastAsia="ja-JP"/>
                  <w14:ligatures w14:val="none"/>
                </w:rPr>
                <w:t xml:space="preserve"> Associated Info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5FA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662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6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837" w:author="Ericsson User" w:date="2024-11-05T19:58:00Z">
              <w:r w:rsidRPr="009E12B8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0..1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E124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FF5D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9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val="en-US" w:eastAsia="ja-JP"/>
                <w14:ligatures w14:val="non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218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41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E5B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84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ignore</w:t>
              </w:r>
            </w:ins>
          </w:p>
        </w:tc>
      </w:tr>
      <w:tr w:rsidR="00273840" w:rsidRPr="009E12B8" w14:paraId="1A73FD92" w14:textId="77777777" w:rsidTr="009B2EE6">
        <w:trPr>
          <w:cantSplit/>
          <w:ins w:id="844" w:author="Ericsson User" w:date="2024-11-05T19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3986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845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846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18"/>
                  <w:lang w:eastAsia="ja-JP"/>
                  <w14:ligatures w14:val="none"/>
                </w:rPr>
                <w:lastRenderedPageBreak/>
                <w:t>&gt;Energy 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C743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47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848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18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194E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49" w:author="Ericsson User" w:date="2024-11-05T19:58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6F26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50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851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INTEGER (</w:t>
              </w:r>
              <w:proofErr w:type="gramStart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0..</w:t>
              </w:r>
              <w:proofErr w:type="gramEnd"/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10000,…)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C5EC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52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53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The node level measured Energy Consumption index.</w:t>
              </w:r>
            </w:ins>
          </w:p>
          <w:p w14:paraId="4478AAAD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54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55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Value 0 indicates the minimum measured Energy Consumption and 10000 indicates the maximum measured Energy Consumption.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94AC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6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857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4EA" w14:textId="77777777" w:rsidR="00273840" w:rsidRPr="009E12B8" w:rsidRDefault="00273840" w:rsidP="002738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8" w:author="Ericsson User" w:date="2024-11-05T19:58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859" w:author="Ericsson User" w:date="2024-11-05T19:58:00Z">
              <w:r w:rsidRPr="009E12B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-</w:t>
              </w:r>
            </w:ins>
          </w:p>
        </w:tc>
      </w:tr>
    </w:tbl>
    <w:p w14:paraId="6ED3877A" w14:textId="77777777" w:rsidR="009E12B8" w:rsidRPr="009E12B8" w:rsidRDefault="009E12B8" w:rsidP="009E12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60" w:author="Ericsson User" w:date="2024-11-05T19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0A35DF14" w14:textId="77777777" w:rsidR="00665305" w:rsidRDefault="00665305" w:rsidP="00845F14">
      <w:bookmarkStart w:id="861" w:name="_CR9_2_2_1"/>
      <w:bookmarkEnd w:id="861"/>
    </w:p>
    <w:p w14:paraId="3E261FAD" w14:textId="77777777" w:rsidR="006228B4" w:rsidRDefault="006228B4" w:rsidP="00845F14">
      <w:bookmarkStart w:id="862" w:name="_CR9_3_1"/>
      <w:bookmarkEnd w:id="862"/>
    </w:p>
    <w:p w14:paraId="2DC3CF28" w14:textId="323BA649" w:rsidR="006228B4" w:rsidRPr="006A78BD" w:rsidRDefault="006228B4" w:rsidP="00845F14">
      <w:pPr>
        <w:rPr>
          <w:highlight w:val="yellow"/>
        </w:rPr>
      </w:pPr>
      <w:r w:rsidRPr="006A78BD">
        <w:rPr>
          <w:highlight w:val="yellow"/>
        </w:rPr>
        <w:t>---</w:t>
      </w:r>
    </w:p>
    <w:p w14:paraId="6B0E8CD4" w14:textId="1F6C279B" w:rsidR="006228B4" w:rsidRPr="006A78BD" w:rsidRDefault="006228B4" w:rsidP="00845F14">
      <w:pPr>
        <w:rPr>
          <w:highlight w:val="yellow"/>
        </w:rPr>
      </w:pPr>
      <w:r w:rsidRPr="006A78BD">
        <w:rPr>
          <w:highlight w:val="yellow"/>
        </w:rPr>
        <w:t>End of changes</w:t>
      </w:r>
    </w:p>
    <w:p w14:paraId="09C23680" w14:textId="5A0324D6" w:rsidR="006228B4" w:rsidRDefault="006228B4" w:rsidP="00845F14">
      <w:r w:rsidRPr="006A78BD">
        <w:rPr>
          <w:highlight w:val="yellow"/>
        </w:rPr>
        <w:t>---</w:t>
      </w:r>
    </w:p>
    <w:p w14:paraId="6909A282" w14:textId="77777777" w:rsidR="006228B4" w:rsidRPr="00DF2F84" w:rsidRDefault="006228B4" w:rsidP="00845F14"/>
    <w:sectPr w:rsidR="006228B4" w:rsidRPr="00DF2F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styleLink w:val="21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styleLink w:val="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03211934">
    <w:abstractNumId w:val="1"/>
  </w:num>
  <w:num w:numId="2" w16cid:durableId="1254701652">
    <w:abstractNumId w:val="0"/>
  </w:num>
  <w:num w:numId="3" w16cid:durableId="1500537947">
    <w:abstractNumId w:val="5"/>
  </w:num>
  <w:num w:numId="4" w16cid:durableId="335503110">
    <w:abstractNumId w:val="6"/>
  </w:num>
  <w:num w:numId="5" w16cid:durableId="36124238">
    <w:abstractNumId w:val="2"/>
  </w:num>
  <w:num w:numId="6" w16cid:durableId="1346596441">
    <w:abstractNumId w:val="4"/>
  </w:num>
  <w:num w:numId="7" w16cid:durableId="1167399004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39C"/>
    <w:rsid w:val="0004309B"/>
    <w:rsid w:val="000B1E15"/>
    <w:rsid w:val="000D0DFD"/>
    <w:rsid w:val="000F339C"/>
    <w:rsid w:val="00162BB2"/>
    <w:rsid w:val="00176CA2"/>
    <w:rsid w:val="001A4FE7"/>
    <w:rsid w:val="001C0667"/>
    <w:rsid w:val="001C10D4"/>
    <w:rsid w:val="001D5A7C"/>
    <w:rsid w:val="001E7E53"/>
    <w:rsid w:val="00227A4F"/>
    <w:rsid w:val="00255161"/>
    <w:rsid w:val="00272A1E"/>
    <w:rsid w:val="00273840"/>
    <w:rsid w:val="00296752"/>
    <w:rsid w:val="002B3124"/>
    <w:rsid w:val="002B625A"/>
    <w:rsid w:val="002D79F0"/>
    <w:rsid w:val="002E1B3F"/>
    <w:rsid w:val="002F6269"/>
    <w:rsid w:val="00314C17"/>
    <w:rsid w:val="00337B78"/>
    <w:rsid w:val="00342081"/>
    <w:rsid w:val="00362594"/>
    <w:rsid w:val="00374133"/>
    <w:rsid w:val="003D4C81"/>
    <w:rsid w:val="003D7352"/>
    <w:rsid w:val="003E5B2B"/>
    <w:rsid w:val="00433AE2"/>
    <w:rsid w:val="004D094B"/>
    <w:rsid w:val="004E65BE"/>
    <w:rsid w:val="00532208"/>
    <w:rsid w:val="005A603F"/>
    <w:rsid w:val="005C3D17"/>
    <w:rsid w:val="005D22CD"/>
    <w:rsid w:val="006228B4"/>
    <w:rsid w:val="00643EAF"/>
    <w:rsid w:val="006512AE"/>
    <w:rsid w:val="00665305"/>
    <w:rsid w:val="006A0A2D"/>
    <w:rsid w:val="006A78BD"/>
    <w:rsid w:val="00765E57"/>
    <w:rsid w:val="00845F14"/>
    <w:rsid w:val="008A034C"/>
    <w:rsid w:val="008C34DB"/>
    <w:rsid w:val="008D371B"/>
    <w:rsid w:val="008F3195"/>
    <w:rsid w:val="009D691F"/>
    <w:rsid w:val="009E12B8"/>
    <w:rsid w:val="00A473B5"/>
    <w:rsid w:val="00A73197"/>
    <w:rsid w:val="00A97035"/>
    <w:rsid w:val="00AE5896"/>
    <w:rsid w:val="00B10FC5"/>
    <w:rsid w:val="00B42EA2"/>
    <w:rsid w:val="00BA0CAC"/>
    <w:rsid w:val="00BB6F79"/>
    <w:rsid w:val="00BD6AE8"/>
    <w:rsid w:val="00BE7472"/>
    <w:rsid w:val="00C1475E"/>
    <w:rsid w:val="00C97D8D"/>
    <w:rsid w:val="00CB63C4"/>
    <w:rsid w:val="00CD5355"/>
    <w:rsid w:val="00CE39F4"/>
    <w:rsid w:val="00D014B0"/>
    <w:rsid w:val="00D0170B"/>
    <w:rsid w:val="00D57678"/>
    <w:rsid w:val="00D6145B"/>
    <w:rsid w:val="00D64723"/>
    <w:rsid w:val="00DD3A17"/>
    <w:rsid w:val="00DF26C6"/>
    <w:rsid w:val="00DF2F84"/>
    <w:rsid w:val="00DF3A74"/>
    <w:rsid w:val="00E76C11"/>
    <w:rsid w:val="00F17620"/>
    <w:rsid w:val="00F6408C"/>
    <w:rsid w:val="00F6577C"/>
    <w:rsid w:val="00F718EB"/>
    <w:rsid w:val="00F72F94"/>
    <w:rsid w:val="00F75076"/>
    <w:rsid w:val="00F9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607F2CB"/>
  <w15:chartTrackingRefBased/>
  <w15:docId w15:val="{79292993-B721-2B4A-A1E1-F87DFF74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39C"/>
  </w:style>
  <w:style w:type="paragraph" w:styleId="Heading1">
    <w:name w:val="heading 1"/>
    <w:basedOn w:val="Normal"/>
    <w:next w:val="Normal"/>
    <w:link w:val="Heading1Char"/>
    <w:qFormat/>
    <w:rsid w:val="000F33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F33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F33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F33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F33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F33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F33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F33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F33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33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0F33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0F33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0F33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0F33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F33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0F33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0F33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0F33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33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3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39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33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339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3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33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33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3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3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339C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Zchn"/>
    <w:qFormat/>
    <w:rsid w:val="000F339C"/>
    <w:pPr>
      <w:spacing w:after="120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0F339C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845F1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LChar">
    <w:name w:val="TAL Char"/>
    <w:link w:val="TAL"/>
    <w:qFormat/>
    <w:rsid w:val="00845F14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845F14"/>
  </w:style>
  <w:style w:type="numbering" w:customStyle="1" w:styleId="NoList1">
    <w:name w:val="No List1"/>
    <w:next w:val="NoList"/>
    <w:uiPriority w:val="99"/>
    <w:semiHidden/>
    <w:unhideWhenUsed/>
    <w:rsid w:val="00B42EA2"/>
  </w:style>
  <w:style w:type="paragraph" w:styleId="TOC9">
    <w:name w:val="toc 9"/>
    <w:basedOn w:val="TOC8"/>
    <w:uiPriority w:val="39"/>
    <w:rsid w:val="00B42EA2"/>
    <w:pPr>
      <w:ind w:left="1418" w:hanging="1418"/>
    </w:pPr>
  </w:style>
  <w:style w:type="paragraph" w:styleId="TOC8">
    <w:name w:val="toc 8"/>
    <w:basedOn w:val="TOC1"/>
    <w:uiPriority w:val="39"/>
    <w:rsid w:val="00B42EA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42E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eastAsia="ko-KR"/>
      <w14:ligatures w14:val="none"/>
    </w:rPr>
  </w:style>
  <w:style w:type="paragraph" w:customStyle="1" w:styleId="EQ">
    <w:name w:val="EQ"/>
    <w:basedOn w:val="Normal"/>
    <w:next w:val="Normal"/>
    <w:uiPriority w:val="99"/>
    <w:qFormat/>
    <w:rsid w:val="00B42EA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  <w14:ligatures w14:val="none"/>
    </w:rPr>
  </w:style>
  <w:style w:type="character" w:customStyle="1" w:styleId="ZGSM">
    <w:name w:val="ZGSM"/>
    <w:rsid w:val="00B42EA2"/>
  </w:style>
  <w:style w:type="paragraph" w:customStyle="1" w:styleId="ZD">
    <w:name w:val="ZD"/>
    <w:rsid w:val="00B42E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eastAsia="ko-KR"/>
      <w14:ligatures w14:val="none"/>
    </w:rPr>
  </w:style>
  <w:style w:type="paragraph" w:styleId="TOC5">
    <w:name w:val="toc 5"/>
    <w:basedOn w:val="TOC4"/>
    <w:uiPriority w:val="39"/>
    <w:rsid w:val="00B42EA2"/>
    <w:pPr>
      <w:ind w:left="1701" w:hanging="1701"/>
    </w:pPr>
  </w:style>
  <w:style w:type="paragraph" w:styleId="TOC4">
    <w:name w:val="toc 4"/>
    <w:basedOn w:val="TOC3"/>
    <w:uiPriority w:val="39"/>
    <w:rsid w:val="00B42EA2"/>
    <w:pPr>
      <w:ind w:left="1418" w:hanging="1418"/>
    </w:pPr>
  </w:style>
  <w:style w:type="paragraph" w:styleId="TOC3">
    <w:name w:val="toc 3"/>
    <w:basedOn w:val="TOC2"/>
    <w:uiPriority w:val="39"/>
    <w:rsid w:val="00B42EA2"/>
    <w:pPr>
      <w:ind w:left="1134" w:hanging="1134"/>
    </w:pPr>
  </w:style>
  <w:style w:type="paragraph" w:styleId="TOC2">
    <w:name w:val="toc 2"/>
    <w:basedOn w:val="TOC1"/>
    <w:uiPriority w:val="39"/>
    <w:rsid w:val="00B42EA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B42EA2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eastAsia="ko-KR"/>
      <w14:ligatures w14:val="none"/>
    </w:rPr>
  </w:style>
  <w:style w:type="paragraph" w:customStyle="1" w:styleId="NF">
    <w:name w:val="NF"/>
    <w:basedOn w:val="NO"/>
    <w:rsid w:val="00B42EA2"/>
  </w:style>
  <w:style w:type="paragraph" w:customStyle="1" w:styleId="NO">
    <w:name w:val="NO"/>
    <w:basedOn w:val="Normal"/>
    <w:link w:val="NOChar"/>
    <w:qFormat/>
    <w:rsid w:val="00B42EA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PL">
    <w:name w:val="PL"/>
    <w:link w:val="PLChar"/>
    <w:qFormat/>
    <w:rsid w:val="00B42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TAR">
    <w:name w:val="TAR"/>
    <w:basedOn w:val="TAL"/>
    <w:rsid w:val="00B42EA2"/>
    <w:pPr>
      <w:jc w:val="right"/>
    </w:pPr>
  </w:style>
  <w:style w:type="paragraph" w:customStyle="1" w:styleId="TAH">
    <w:name w:val="TAH"/>
    <w:basedOn w:val="TAC"/>
    <w:link w:val="TAHChar"/>
    <w:qFormat/>
    <w:rsid w:val="00B42EA2"/>
  </w:style>
  <w:style w:type="paragraph" w:customStyle="1" w:styleId="TAC">
    <w:name w:val="TAC"/>
    <w:basedOn w:val="TAL"/>
    <w:link w:val="TACChar"/>
    <w:qFormat/>
    <w:rsid w:val="00B42EA2"/>
    <w:pPr>
      <w:jc w:val="center"/>
    </w:pPr>
  </w:style>
  <w:style w:type="paragraph" w:customStyle="1" w:styleId="LD">
    <w:name w:val="LD"/>
    <w:rsid w:val="00B42E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EX">
    <w:name w:val="EX"/>
    <w:basedOn w:val="Normal"/>
    <w:link w:val="EXChar"/>
    <w:qFormat/>
    <w:rsid w:val="00B42EA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FP">
    <w:name w:val="FP"/>
    <w:basedOn w:val="Normal"/>
    <w:rsid w:val="00B42EA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NW">
    <w:name w:val="NW"/>
    <w:basedOn w:val="NO"/>
    <w:rsid w:val="00B42EA2"/>
  </w:style>
  <w:style w:type="paragraph" w:customStyle="1" w:styleId="EW">
    <w:name w:val="EW"/>
    <w:basedOn w:val="EX"/>
    <w:qFormat/>
    <w:rsid w:val="00B42EA2"/>
  </w:style>
  <w:style w:type="paragraph" w:customStyle="1" w:styleId="B1">
    <w:name w:val="B1"/>
    <w:basedOn w:val="Normal"/>
    <w:link w:val="B1Char"/>
    <w:qFormat/>
    <w:rsid w:val="00B42EA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styleId="TOC6">
    <w:name w:val="toc 6"/>
    <w:basedOn w:val="TOC5"/>
    <w:next w:val="Normal"/>
    <w:uiPriority w:val="39"/>
    <w:rsid w:val="00B42EA2"/>
    <w:pPr>
      <w:ind w:left="1985" w:hanging="1985"/>
    </w:pPr>
  </w:style>
  <w:style w:type="paragraph" w:styleId="TOC7">
    <w:name w:val="toc 7"/>
    <w:basedOn w:val="TOC6"/>
    <w:next w:val="Normal"/>
    <w:uiPriority w:val="39"/>
    <w:rsid w:val="00B42EA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B42EA2"/>
  </w:style>
  <w:style w:type="paragraph" w:customStyle="1" w:styleId="TH">
    <w:name w:val="TH"/>
    <w:basedOn w:val="Normal"/>
    <w:link w:val="THChar"/>
    <w:qFormat/>
    <w:rsid w:val="00B42E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A">
    <w:name w:val="ZA"/>
    <w:rsid w:val="00B42E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eastAsia="ko-KR"/>
      <w14:ligatures w14:val="none"/>
    </w:rPr>
  </w:style>
  <w:style w:type="paragraph" w:customStyle="1" w:styleId="ZB">
    <w:name w:val="ZB"/>
    <w:rsid w:val="00B42E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eastAsia="ko-KR"/>
      <w14:ligatures w14:val="none"/>
    </w:rPr>
  </w:style>
  <w:style w:type="paragraph" w:customStyle="1" w:styleId="ZT">
    <w:name w:val="ZT"/>
    <w:rsid w:val="00B42E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eastAsia="ko-KR"/>
      <w14:ligatures w14:val="none"/>
    </w:rPr>
  </w:style>
  <w:style w:type="paragraph" w:customStyle="1" w:styleId="ZU">
    <w:name w:val="ZU"/>
    <w:rsid w:val="00B42E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AN">
    <w:name w:val="TAN"/>
    <w:basedOn w:val="TAL"/>
    <w:rsid w:val="00B42EA2"/>
    <w:pPr>
      <w:ind w:left="851" w:hanging="851"/>
    </w:pPr>
  </w:style>
  <w:style w:type="paragraph" w:customStyle="1" w:styleId="ZH">
    <w:name w:val="ZH"/>
    <w:rsid w:val="00B42E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F">
    <w:name w:val="TF"/>
    <w:basedOn w:val="TH"/>
    <w:link w:val="TFChar"/>
    <w:qFormat/>
    <w:rsid w:val="00B42EA2"/>
    <w:pPr>
      <w:keepNext w:val="0"/>
      <w:spacing w:before="0" w:after="240"/>
    </w:pPr>
  </w:style>
  <w:style w:type="paragraph" w:customStyle="1" w:styleId="ZG">
    <w:name w:val="ZG"/>
    <w:rsid w:val="00B42E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B2">
    <w:name w:val="B2"/>
    <w:basedOn w:val="Normal"/>
    <w:link w:val="B2Char"/>
    <w:rsid w:val="00B42EA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3">
    <w:name w:val="B3"/>
    <w:basedOn w:val="Normal"/>
    <w:link w:val="B3Char"/>
    <w:rsid w:val="00B42EA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4">
    <w:name w:val="B4"/>
    <w:basedOn w:val="Normal"/>
    <w:link w:val="B4Char"/>
    <w:rsid w:val="00B42EA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5">
    <w:name w:val="B5"/>
    <w:basedOn w:val="Normal"/>
    <w:rsid w:val="00B42EA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ZTD">
    <w:name w:val="ZTD"/>
    <w:basedOn w:val="ZB"/>
    <w:rsid w:val="00B42E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42EA2"/>
    <w:pPr>
      <w:framePr w:wrap="notBeside" w:y="16161"/>
    </w:pPr>
  </w:style>
  <w:style w:type="character" w:customStyle="1" w:styleId="EditorsNoteChar">
    <w:name w:val="Editor's Note Char"/>
    <w:link w:val="EditorsNote"/>
    <w:qFormat/>
    <w:rsid w:val="00B42EA2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B42EA2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B42EA2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B42EA2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B42EA2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Normal"/>
    <w:rsid w:val="00B42E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HChar">
    <w:name w:val="TH Char"/>
    <w:link w:val="TH"/>
    <w:qFormat/>
    <w:rsid w:val="00B42EA2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B42EA2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B42EA2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B42EA2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PageNumber">
    <w:name w:val="page number"/>
    <w:rsid w:val="00B42EA2"/>
  </w:style>
  <w:style w:type="character" w:customStyle="1" w:styleId="NOChar">
    <w:name w:val="NO Char"/>
    <w:link w:val="NO"/>
    <w:qFormat/>
    <w:rsid w:val="00B42EA2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Hyperlink">
    <w:name w:val="Hyperlink"/>
    <w:rsid w:val="00B42EA2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B42EA2"/>
    <w:pPr>
      <w:shd w:val="clear" w:color="auto" w:fill="000080"/>
      <w:spacing w:after="180"/>
    </w:pPr>
    <w:rPr>
      <w:rFonts w:ascii="Tahoma" w:eastAsia="SimSun" w:hAnsi="Tahoma" w:cs="Tahoma"/>
      <w:kern w:val="0"/>
      <w:sz w:val="20"/>
      <w:szCs w:val="20"/>
      <w14:ligatures w14:val="none"/>
    </w:rPr>
  </w:style>
  <w:style w:type="character" w:customStyle="1" w:styleId="DocumentMapChar">
    <w:name w:val="Document Map Char"/>
    <w:basedOn w:val="DefaultParagraphFont"/>
    <w:link w:val="DocumentMap"/>
    <w:qFormat/>
    <w:rsid w:val="00B42EA2"/>
    <w:rPr>
      <w:rFonts w:ascii="Tahoma" w:eastAsia="SimSun" w:hAnsi="Tahoma" w:cs="Tahoma"/>
      <w:kern w:val="0"/>
      <w:sz w:val="20"/>
      <w:szCs w:val="20"/>
      <w:shd w:val="clear" w:color="auto" w:fill="000080"/>
      <w:lang w:val="en-GB"/>
      <w14:ligatures w14:val="none"/>
    </w:rPr>
  </w:style>
  <w:style w:type="table" w:styleId="TableGrid">
    <w:name w:val="Table Grid"/>
    <w:basedOn w:val="TableNormal"/>
    <w:rsid w:val="00B42EA2"/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B42EA2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B42EA2"/>
    <w:pPr>
      <w:spacing w:after="180"/>
    </w:pPr>
    <w:rPr>
      <w:rFonts w:ascii="Tahoma" w:eastAsia="MS Mincho" w:hAnsi="Tahoma" w:cs="Tahoma"/>
      <w:kern w:val="0"/>
      <w:sz w:val="16"/>
      <w:szCs w:val="16"/>
      <w14:ligatures w14:val="none"/>
    </w:rPr>
  </w:style>
  <w:style w:type="paragraph" w:customStyle="1" w:styleId="ZchnZchn">
    <w:name w:val="Zchn Zchn"/>
    <w:semiHidden/>
    <w:rsid w:val="00B42EA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ommentSubject1">
    <w:name w:val="Comment Subject1"/>
    <w:basedOn w:val="Normal"/>
    <w:next w:val="Normal"/>
    <w:semiHidden/>
    <w:rsid w:val="00B42EA2"/>
    <w:pPr>
      <w:spacing w:after="180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  <w14:ligatures w14:val="none"/>
    </w:rPr>
  </w:style>
  <w:style w:type="paragraph" w:customStyle="1" w:styleId="Char3CharCharCharCharChar">
    <w:name w:val="Char3 Char Char Char (文字) (文字) Char Char"/>
    <w:semiHidden/>
    <w:rsid w:val="00B42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1">
    <w:name w:val="Car1"/>
    <w:semiHidden/>
    <w:rsid w:val="00B42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2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B42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">
    <w:name w:val="Char"/>
    <w:semiHidden/>
    <w:rsid w:val="00B42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ZchnZchn1">
    <w:name w:val="Zchn Zchn1"/>
    <w:semiHidden/>
    <w:rsid w:val="00B42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BalloonText2">
    <w:name w:val="Balloon Text2"/>
    <w:basedOn w:val="Normal"/>
    <w:semiHidden/>
    <w:rsid w:val="00B42EA2"/>
    <w:pPr>
      <w:spacing w:after="180"/>
    </w:pPr>
    <w:rPr>
      <w:rFonts w:ascii="Arial" w:eastAsia="MS Gothic" w:hAnsi="Arial" w:cs="Times New Roman"/>
      <w:kern w:val="0"/>
      <w:sz w:val="18"/>
      <w:szCs w:val="18"/>
      <w14:ligatures w14:val="none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2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Car">
    <w:name w:val="Car Car"/>
    <w:semiHidden/>
    <w:rsid w:val="00B42EA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character" w:customStyle="1" w:styleId="B3Char">
    <w:name w:val="B3 Char"/>
    <w:link w:val="B3"/>
    <w:rsid w:val="00B42EA2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NoList"/>
    <w:rsid w:val="00B42EA2"/>
    <w:pPr>
      <w:numPr>
        <w:numId w:val="5"/>
      </w:numPr>
    </w:pPr>
  </w:style>
  <w:style w:type="numbering" w:customStyle="1" w:styleId="1">
    <w:name w:val="项目编号1"/>
    <w:basedOn w:val="NoList"/>
    <w:rsid w:val="00B42EA2"/>
    <w:pPr>
      <w:numPr>
        <w:numId w:val="4"/>
      </w:numPr>
    </w:pPr>
  </w:style>
  <w:style w:type="character" w:customStyle="1" w:styleId="B4Char">
    <w:name w:val="B4 Char"/>
    <w:link w:val="B4"/>
    <w:rsid w:val="00B42EA2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Normal"/>
    <w:rsid w:val="00B42EA2"/>
    <w:pPr>
      <w:tabs>
        <w:tab w:val="center" w:pos="4820"/>
        <w:tab w:val="right" w:pos="9640"/>
      </w:tabs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B42EA2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2EA2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en-US"/>
      <w14:ligatures w14:val="none"/>
    </w:rPr>
  </w:style>
  <w:style w:type="character" w:customStyle="1" w:styleId="Mention1">
    <w:name w:val="Mention1"/>
    <w:uiPriority w:val="99"/>
    <w:semiHidden/>
    <w:unhideWhenUsed/>
    <w:rsid w:val="00B42EA2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42EA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42EA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42EA2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rsid w:val="00B42EA2"/>
    <w:rPr>
      <w:b/>
      <w:position w:val="6"/>
      <w:sz w:val="16"/>
    </w:rPr>
  </w:style>
  <w:style w:type="paragraph" w:customStyle="1" w:styleId="BalloonText3">
    <w:name w:val="Balloon Text3"/>
    <w:basedOn w:val="Normal"/>
    <w:next w:val="BalloonText"/>
    <w:link w:val="BalloonTextChar"/>
    <w:qFormat/>
    <w:rsid w:val="00B42EA2"/>
    <w:pPr>
      <w:spacing w:after="180" w:line="259" w:lineRule="auto"/>
    </w:pPr>
    <w:rPr>
      <w:rFonts w:ascii="Tahoma" w:eastAsia="Malgun Gothic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3"/>
    <w:qFormat/>
    <w:rsid w:val="00B42EA2"/>
    <w:rPr>
      <w:rFonts w:ascii="Tahoma" w:eastAsia="Malgun Gothic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qFormat/>
    <w:rsid w:val="00B42EA2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qFormat/>
    <w:rsid w:val="00B42EA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link w:val="HeaderChar"/>
    <w:rsid w:val="00B42E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B42EA2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qFormat/>
    <w:rsid w:val="00B42EA2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rsid w:val="00B42EA2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CommentReference">
    <w:name w:val="annotation reference"/>
    <w:basedOn w:val="DefaultParagraphFont"/>
    <w:qFormat/>
    <w:rsid w:val="00B42EA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42EA2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B42EA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paragraph" w:customStyle="1" w:styleId="FootnoteText1">
    <w:name w:val="Footnote Text1"/>
    <w:basedOn w:val="Normal"/>
    <w:next w:val="FootnoteText"/>
    <w:link w:val="FootnoteTextChar"/>
    <w:qFormat/>
    <w:rsid w:val="00B42EA2"/>
    <w:pPr>
      <w:keepLines/>
      <w:spacing w:line="259" w:lineRule="auto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1"/>
    <w:rsid w:val="00B42EA2"/>
    <w:rPr>
      <w:rFonts w:eastAsia="Malgun Gothic"/>
      <w:sz w:val="16"/>
      <w:lang w:eastAsia="en-US"/>
    </w:rPr>
  </w:style>
  <w:style w:type="paragraph" w:styleId="ListBullet">
    <w:name w:val="List Bullet"/>
    <w:basedOn w:val="List"/>
    <w:qFormat/>
    <w:rsid w:val="00B42EA2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42EA2"/>
    <w:pPr>
      <w:overflowPunct w:val="0"/>
      <w:autoSpaceDE w:val="0"/>
      <w:autoSpaceDN w:val="0"/>
      <w:adjustRightInd w:val="0"/>
      <w:spacing w:after="180"/>
      <w:ind w:left="283" w:hanging="283"/>
      <w:contextualSpacing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styleId="ListBullet4">
    <w:name w:val="List Bullet 4"/>
    <w:basedOn w:val="Normal"/>
    <w:qFormat/>
    <w:rsid w:val="00B42EA2"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ListBullet21">
    <w:name w:val="List Bullet 21"/>
    <w:basedOn w:val="ListBullet"/>
    <w:next w:val="ListBullet2"/>
    <w:qFormat/>
    <w:rsid w:val="00B42EA2"/>
    <w:pPr>
      <w:ind w:left="851" w:hanging="284"/>
    </w:pPr>
    <w:rPr>
      <w:rFonts w:eastAsia="Malgun Gothic"/>
    </w:rPr>
  </w:style>
  <w:style w:type="character" w:customStyle="1" w:styleId="B1Char1">
    <w:name w:val="B1 Char1"/>
    <w:qFormat/>
    <w:rsid w:val="00B42EA2"/>
    <w:rPr>
      <w:rFonts w:eastAsia="MS Mincho"/>
      <w:lang w:val="en-GB" w:eastAsia="ja-JP" w:bidi="ar-SA"/>
    </w:rPr>
  </w:style>
  <w:style w:type="paragraph" w:styleId="BalloonText">
    <w:name w:val="Balloon Text"/>
    <w:basedOn w:val="Normal"/>
    <w:link w:val="BalloonTextChar1"/>
    <w:unhideWhenUsed/>
    <w:qFormat/>
    <w:rsid w:val="00B42EA2"/>
    <w:rPr>
      <w:rFonts w:ascii="Times New Roman" w:hAnsi="Times New Roman" w:cs="Times New Roman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42EA2"/>
    <w:rPr>
      <w:rFonts w:ascii="Times New Roman" w:hAnsi="Times New Roman" w:cs="Times New Roman"/>
      <w:sz w:val="18"/>
      <w:szCs w:val="18"/>
    </w:rPr>
  </w:style>
  <w:style w:type="paragraph" w:styleId="FootnoteText">
    <w:name w:val="footnote text"/>
    <w:basedOn w:val="Normal"/>
    <w:link w:val="FootnoteTextChar1"/>
    <w:unhideWhenUsed/>
    <w:qFormat/>
    <w:rsid w:val="00B42EA2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B42EA2"/>
    <w:rPr>
      <w:sz w:val="20"/>
      <w:szCs w:val="20"/>
    </w:rPr>
  </w:style>
  <w:style w:type="paragraph" w:styleId="ListBullet2">
    <w:name w:val="List Bullet 2"/>
    <w:basedOn w:val="Normal"/>
    <w:unhideWhenUsed/>
    <w:qFormat/>
    <w:rsid w:val="00B42EA2"/>
    <w:pPr>
      <w:numPr>
        <w:numId w:val="1"/>
      </w:numPr>
      <w:contextualSpacing/>
    </w:pPr>
  </w:style>
  <w:style w:type="numbering" w:customStyle="1" w:styleId="NoList2">
    <w:name w:val="No List2"/>
    <w:next w:val="NoList"/>
    <w:uiPriority w:val="99"/>
    <w:semiHidden/>
    <w:unhideWhenUsed/>
    <w:rsid w:val="008A034C"/>
  </w:style>
  <w:style w:type="numbering" w:customStyle="1" w:styleId="21">
    <w:name w:val="列表编号21"/>
    <w:basedOn w:val="NoList"/>
    <w:rsid w:val="008A034C"/>
    <w:pPr>
      <w:numPr>
        <w:numId w:val="7"/>
      </w:numPr>
    </w:pPr>
  </w:style>
  <w:style w:type="numbering" w:customStyle="1" w:styleId="11">
    <w:name w:val="项目编号11"/>
    <w:basedOn w:val="NoList"/>
    <w:rsid w:val="008A034C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2594</Words>
  <Characters>14790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Vengat Krishnamoorthi</dc:creator>
  <cp:keywords/>
  <dc:description/>
  <cp:lastModifiedBy>Ericsson User</cp:lastModifiedBy>
  <cp:revision>7</cp:revision>
  <dcterms:created xsi:type="dcterms:W3CDTF">2025-02-06T11:24:00Z</dcterms:created>
  <dcterms:modified xsi:type="dcterms:W3CDTF">2025-02-06T18:31:00Z</dcterms:modified>
</cp:coreProperties>
</file>